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9EBFF" w14:textId="77777777" w:rsidR="0055655E" w:rsidRPr="0055655E" w:rsidRDefault="0055655E" w:rsidP="0055655E">
      <w:pPr>
        <w:widowControl/>
        <w:suppressAutoHyphens w:val="0"/>
        <w:spacing w:after="240"/>
        <w:jc w:val="center"/>
        <w:rPr>
          <w:rFonts w:ascii="Calibri" w:eastAsia="Times New Roman" w:hAnsi="Calibri"/>
          <w:b/>
          <w:kern w:val="0"/>
          <w:sz w:val="36"/>
          <w:szCs w:val="32"/>
        </w:rPr>
      </w:pPr>
      <w:r>
        <w:rPr>
          <w:rFonts w:ascii="Calibri" w:eastAsia="Times New Roman" w:hAnsi="Calibri"/>
          <w:b/>
          <w:kern w:val="0"/>
          <w:sz w:val="36"/>
          <w:szCs w:val="32"/>
        </w:rPr>
        <w:t>TECHNICKÁ SPECIFIKACE PŘEDMĚTU VEŘEJNÉ ZAKÁZKY</w:t>
      </w:r>
    </w:p>
    <w:p w14:paraId="530F73AC" w14:textId="77777777" w:rsidR="0055655E" w:rsidRPr="0055655E" w:rsidRDefault="0055655E" w:rsidP="0055655E">
      <w:pPr>
        <w:widowControl/>
        <w:suppressAutoHyphens w:val="0"/>
        <w:spacing w:before="240" w:after="240"/>
        <w:jc w:val="center"/>
        <w:outlineLvl w:val="1"/>
        <w:rPr>
          <w:rFonts w:ascii="Calibri" w:eastAsia="Times New Roman" w:hAnsi="Calibri" w:cs="Calibri"/>
          <w:kern w:val="0"/>
          <w:sz w:val="22"/>
          <w:lang w:eastAsia="en-US"/>
        </w:rPr>
      </w:pPr>
      <w:r w:rsidRPr="0055655E">
        <w:rPr>
          <w:rFonts w:ascii="Calibri" w:eastAsia="Times New Roman" w:hAnsi="Calibri" w:cs="Calibri"/>
          <w:kern w:val="0"/>
          <w:sz w:val="22"/>
          <w:lang w:eastAsia="en-US"/>
        </w:rPr>
        <w:t>vydaná k nadlimitní sektorové veřejné zakázce na dodávky s názvem:</w:t>
      </w:r>
    </w:p>
    <w:p w14:paraId="12D565C1" w14:textId="77777777" w:rsidR="0055655E" w:rsidRPr="0029121A" w:rsidRDefault="0055655E" w:rsidP="00DE77CF">
      <w:pPr>
        <w:widowControl/>
        <w:suppressAutoHyphens w:val="0"/>
        <w:spacing w:before="240" w:after="240"/>
        <w:jc w:val="center"/>
        <w:rPr>
          <w:rFonts w:ascii="Calibri" w:eastAsia="Times New Roman" w:hAnsi="Calibri"/>
          <w:bCs/>
          <w:kern w:val="0"/>
          <w:sz w:val="22"/>
          <w:szCs w:val="22"/>
          <w:highlight w:val="yellow"/>
        </w:rPr>
      </w:pPr>
      <w:r w:rsidRPr="0055655E">
        <w:rPr>
          <w:rFonts w:ascii="Calibri" w:eastAsia="Times New Roman" w:hAnsi="Calibri" w:cs="Calibri"/>
          <w:b/>
          <w:bCs/>
          <w:kern w:val="0"/>
          <w:sz w:val="44"/>
          <w:szCs w:val="36"/>
        </w:rPr>
        <w:t>„</w:t>
      </w:r>
      <w:r w:rsidRPr="0055655E">
        <w:rPr>
          <w:rFonts w:ascii="Calibri" w:eastAsia="Times New Roman" w:hAnsi="Calibri"/>
          <w:b/>
          <w:kern w:val="0"/>
          <w:sz w:val="44"/>
          <w:szCs w:val="36"/>
        </w:rPr>
        <w:t xml:space="preserve">Dodávka </w:t>
      </w:r>
      <w:r w:rsidR="0058055B" w:rsidRPr="0029121A">
        <w:rPr>
          <w:rFonts w:ascii="Calibri" w:eastAsia="Times New Roman" w:hAnsi="Calibri"/>
          <w:b/>
          <w:kern w:val="0"/>
          <w:sz w:val="44"/>
          <w:szCs w:val="36"/>
        </w:rPr>
        <w:t xml:space="preserve">elektrobusů </w:t>
      </w:r>
      <w:r w:rsidR="00CF238E">
        <w:rPr>
          <w:rFonts w:ascii="Calibri" w:eastAsia="Times New Roman" w:hAnsi="Calibri"/>
          <w:b/>
          <w:kern w:val="0"/>
          <w:sz w:val="44"/>
          <w:szCs w:val="36"/>
        </w:rPr>
        <w:t>pro MHD Děčín“</w:t>
      </w:r>
    </w:p>
    <w:p w14:paraId="1FAD4F8B" w14:textId="77777777" w:rsidR="0055655E" w:rsidRPr="0029121A" w:rsidRDefault="0055655E" w:rsidP="0055655E">
      <w:pPr>
        <w:suppressAutoHyphens w:val="0"/>
        <w:autoSpaceDE w:val="0"/>
        <w:spacing w:line="276" w:lineRule="auto"/>
        <w:jc w:val="center"/>
        <w:rPr>
          <w:rFonts w:ascii="Calibri" w:eastAsia="Calibri" w:hAnsi="Calibri"/>
          <w:b/>
          <w:bCs/>
          <w:kern w:val="0"/>
          <w:sz w:val="22"/>
          <w:szCs w:val="22"/>
          <w:lang w:eastAsia="en-US"/>
        </w:rPr>
      </w:pPr>
    </w:p>
    <w:p w14:paraId="56D14456" w14:textId="77777777" w:rsidR="0055655E" w:rsidRPr="0029121A" w:rsidRDefault="0055655E" w:rsidP="0055655E">
      <w:pPr>
        <w:suppressAutoHyphens w:val="0"/>
        <w:autoSpaceDE w:val="0"/>
        <w:spacing w:line="276" w:lineRule="auto"/>
        <w:jc w:val="both"/>
        <w:rPr>
          <w:rFonts w:ascii="Calibri" w:eastAsia="Calibri" w:hAnsi="Calibri"/>
          <w:b/>
          <w:bCs/>
          <w:kern w:val="0"/>
          <w:sz w:val="22"/>
          <w:szCs w:val="22"/>
          <w:lang w:eastAsia="en-US"/>
        </w:rPr>
      </w:pPr>
      <w:r w:rsidRPr="0029121A">
        <w:rPr>
          <w:rFonts w:ascii="Calibri" w:eastAsia="Calibri" w:hAnsi="Calibri"/>
          <w:b/>
          <w:bCs/>
          <w:kern w:val="0"/>
          <w:sz w:val="22"/>
          <w:szCs w:val="22"/>
          <w:lang w:eastAsia="en-US"/>
        </w:rPr>
        <w:t>Zadavatel:</w:t>
      </w:r>
    </w:p>
    <w:p w14:paraId="353783F7" w14:textId="77777777" w:rsidR="0055655E" w:rsidRPr="0029121A" w:rsidRDefault="0055655E" w:rsidP="0055655E">
      <w:pPr>
        <w:widowControl/>
        <w:suppressAutoHyphens w:val="0"/>
        <w:ind w:left="3544" w:hanging="3544"/>
        <w:rPr>
          <w:rFonts w:ascii="Calibri" w:eastAsia="Times New Roman" w:hAnsi="Calibri"/>
          <w:b/>
          <w:kern w:val="0"/>
          <w:sz w:val="22"/>
          <w:szCs w:val="22"/>
        </w:rPr>
      </w:pPr>
      <w:r w:rsidRPr="0029121A">
        <w:rPr>
          <w:rFonts w:ascii="Calibri" w:eastAsia="Times New Roman" w:hAnsi="Calibri"/>
          <w:bCs/>
          <w:kern w:val="0"/>
          <w:sz w:val="22"/>
          <w:szCs w:val="22"/>
        </w:rPr>
        <w:t>Název:</w:t>
      </w:r>
      <w:r w:rsidRPr="0029121A">
        <w:rPr>
          <w:rFonts w:ascii="Calibri" w:eastAsia="Times New Roman" w:hAnsi="Calibri"/>
          <w:bCs/>
          <w:kern w:val="0"/>
          <w:sz w:val="22"/>
          <w:szCs w:val="22"/>
        </w:rPr>
        <w:tab/>
      </w:r>
      <w:r w:rsidRPr="0029121A">
        <w:rPr>
          <w:rFonts w:ascii="Calibri" w:eastAsia="Times New Roman" w:hAnsi="Calibri"/>
          <w:b/>
          <w:kern w:val="0"/>
          <w:sz w:val="22"/>
          <w:szCs w:val="22"/>
        </w:rPr>
        <w:t xml:space="preserve">Dopravní podnik města </w:t>
      </w:r>
      <w:r w:rsidR="00DE77CF">
        <w:rPr>
          <w:rFonts w:ascii="Calibri" w:eastAsia="Times New Roman" w:hAnsi="Calibri"/>
          <w:b/>
          <w:kern w:val="0"/>
          <w:sz w:val="22"/>
          <w:szCs w:val="22"/>
        </w:rPr>
        <w:t>Děčína</w:t>
      </w:r>
      <w:r w:rsidRPr="0029121A">
        <w:rPr>
          <w:rFonts w:ascii="Calibri" w:eastAsia="Times New Roman" w:hAnsi="Calibri"/>
          <w:b/>
          <w:kern w:val="0"/>
          <w:sz w:val="22"/>
          <w:szCs w:val="22"/>
        </w:rPr>
        <w:t>, a.s.</w:t>
      </w:r>
    </w:p>
    <w:p w14:paraId="2DCE63B6" w14:textId="77777777" w:rsidR="0055655E" w:rsidRPr="0029121A" w:rsidRDefault="0055655E" w:rsidP="0055655E">
      <w:pPr>
        <w:widowControl/>
        <w:suppressAutoHyphens w:val="0"/>
        <w:ind w:left="3544" w:hanging="3544"/>
        <w:rPr>
          <w:rFonts w:ascii="Calibri" w:eastAsia="Times New Roman" w:hAnsi="Calibri"/>
          <w:kern w:val="0"/>
          <w:sz w:val="22"/>
          <w:szCs w:val="22"/>
        </w:rPr>
      </w:pPr>
      <w:r w:rsidRPr="0029121A">
        <w:rPr>
          <w:rFonts w:ascii="Calibri" w:eastAsia="Times New Roman" w:hAnsi="Calibri"/>
          <w:kern w:val="0"/>
          <w:sz w:val="22"/>
          <w:szCs w:val="22"/>
        </w:rPr>
        <w:t>Sídlo:</w:t>
      </w:r>
      <w:r w:rsidRPr="0029121A">
        <w:rPr>
          <w:rFonts w:ascii="Calibri" w:eastAsia="Times New Roman" w:hAnsi="Calibri"/>
          <w:kern w:val="0"/>
          <w:sz w:val="22"/>
          <w:szCs w:val="22"/>
        </w:rPr>
        <w:tab/>
      </w:r>
      <w:r w:rsidR="00DE77CF">
        <w:rPr>
          <w:rFonts w:ascii="Calibri" w:eastAsia="Times New Roman" w:hAnsi="Calibri"/>
          <w:kern w:val="0"/>
          <w:sz w:val="22"/>
          <w:szCs w:val="22"/>
        </w:rPr>
        <w:t>Dělnická 106</w:t>
      </w:r>
      <w:r w:rsidRPr="0029121A">
        <w:rPr>
          <w:rFonts w:ascii="Calibri" w:eastAsia="Times New Roman" w:hAnsi="Calibri"/>
          <w:kern w:val="0"/>
          <w:sz w:val="22"/>
          <w:szCs w:val="22"/>
        </w:rPr>
        <w:t xml:space="preserve">, </w:t>
      </w:r>
      <w:r w:rsidR="00DE77CF">
        <w:rPr>
          <w:rFonts w:ascii="Calibri" w:eastAsia="Times New Roman" w:hAnsi="Calibri"/>
          <w:kern w:val="0"/>
          <w:sz w:val="22"/>
          <w:szCs w:val="22"/>
        </w:rPr>
        <w:t>405 29</w:t>
      </w:r>
      <w:r w:rsidRPr="0029121A">
        <w:rPr>
          <w:rFonts w:ascii="Calibri" w:eastAsia="Times New Roman" w:hAnsi="Calibri"/>
          <w:kern w:val="0"/>
          <w:sz w:val="22"/>
          <w:szCs w:val="22"/>
        </w:rPr>
        <w:t xml:space="preserve"> </w:t>
      </w:r>
      <w:r w:rsidR="00DE77CF">
        <w:rPr>
          <w:rFonts w:ascii="Calibri" w:eastAsia="Times New Roman" w:hAnsi="Calibri"/>
          <w:kern w:val="0"/>
          <w:sz w:val="22"/>
          <w:szCs w:val="22"/>
        </w:rPr>
        <w:t>Děčín 6</w:t>
      </w:r>
    </w:p>
    <w:p w14:paraId="61D413CF" w14:textId="77777777" w:rsidR="0055655E" w:rsidRPr="0029121A" w:rsidRDefault="0055655E" w:rsidP="0055655E">
      <w:pPr>
        <w:widowControl/>
        <w:suppressAutoHyphens w:val="0"/>
        <w:ind w:left="3544" w:hanging="3544"/>
        <w:rPr>
          <w:rFonts w:ascii="Calibri" w:eastAsia="Times New Roman" w:hAnsi="Calibri"/>
          <w:kern w:val="0"/>
          <w:sz w:val="22"/>
          <w:szCs w:val="22"/>
        </w:rPr>
      </w:pPr>
      <w:r w:rsidRPr="0029121A">
        <w:rPr>
          <w:rFonts w:ascii="Calibri" w:eastAsia="Times New Roman" w:hAnsi="Calibri"/>
          <w:kern w:val="0"/>
          <w:sz w:val="22"/>
          <w:szCs w:val="22"/>
        </w:rPr>
        <w:t>IČ:</w:t>
      </w:r>
      <w:r w:rsidRPr="0029121A">
        <w:rPr>
          <w:rFonts w:ascii="Calibri" w:eastAsia="Times New Roman" w:hAnsi="Calibri"/>
          <w:kern w:val="0"/>
          <w:sz w:val="22"/>
          <w:szCs w:val="22"/>
        </w:rPr>
        <w:tab/>
      </w:r>
      <w:r w:rsidR="00DE77CF">
        <w:rPr>
          <w:rFonts w:ascii="Calibri" w:eastAsia="Times New Roman" w:hAnsi="Calibri"/>
          <w:kern w:val="0"/>
          <w:sz w:val="22"/>
          <w:szCs w:val="22"/>
        </w:rPr>
        <w:t>62240935</w:t>
      </w:r>
    </w:p>
    <w:p w14:paraId="2008CC1C" w14:textId="77777777" w:rsidR="00AA4D89" w:rsidRPr="0029121A" w:rsidRDefault="00AA4D89" w:rsidP="00B34CE6">
      <w:pPr>
        <w:jc w:val="both"/>
        <w:rPr>
          <w:rFonts w:ascii="Calibri" w:hAnsi="Calibri" w:cs="Arial"/>
          <w:sz w:val="22"/>
        </w:rPr>
      </w:pPr>
    </w:p>
    <w:p w14:paraId="0C8B14D5" w14:textId="77777777" w:rsidR="005E2A1C" w:rsidRPr="0029121A" w:rsidRDefault="00A277D6">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t>Úvodní ustanovení</w:t>
      </w:r>
    </w:p>
    <w:p w14:paraId="4EAAEDDE" w14:textId="77777777" w:rsidR="002E2DFC" w:rsidRPr="0029121A" w:rsidRDefault="0043528B" w:rsidP="00060734">
      <w:pPr>
        <w:spacing w:after="120"/>
        <w:jc w:val="both"/>
        <w:rPr>
          <w:rFonts w:ascii="Calibri" w:hAnsi="Calibri"/>
          <w:sz w:val="22"/>
          <w:u w:val="single"/>
        </w:rPr>
      </w:pPr>
      <w:r w:rsidRPr="0029121A">
        <w:rPr>
          <w:rFonts w:ascii="Calibri" w:hAnsi="Calibri"/>
          <w:sz w:val="22"/>
        </w:rPr>
        <w:t>V této T</w:t>
      </w:r>
      <w:r w:rsidR="00060734" w:rsidRPr="0029121A">
        <w:rPr>
          <w:rFonts w:ascii="Calibri" w:hAnsi="Calibri"/>
          <w:sz w:val="22"/>
        </w:rPr>
        <w:t xml:space="preserve">echnické specifikaci </w:t>
      </w:r>
      <w:r w:rsidRPr="0029121A">
        <w:rPr>
          <w:rFonts w:ascii="Calibri" w:hAnsi="Calibri"/>
          <w:sz w:val="22"/>
        </w:rPr>
        <w:t>předmětu veřejné zakázky (dále jen „</w:t>
      </w:r>
      <w:r w:rsidRPr="0029121A">
        <w:rPr>
          <w:rFonts w:ascii="Calibri" w:hAnsi="Calibri"/>
          <w:b/>
          <w:sz w:val="22"/>
        </w:rPr>
        <w:t>Technická specifikace</w:t>
      </w:r>
      <w:r w:rsidRPr="0029121A">
        <w:rPr>
          <w:rFonts w:ascii="Calibri" w:hAnsi="Calibri"/>
          <w:sz w:val="22"/>
        </w:rPr>
        <w:t xml:space="preserve">“) </w:t>
      </w:r>
      <w:r w:rsidR="00060734" w:rsidRPr="0029121A">
        <w:rPr>
          <w:rFonts w:ascii="Calibri" w:hAnsi="Calibri"/>
          <w:sz w:val="22"/>
        </w:rPr>
        <w:t xml:space="preserve">zadavatel stanovuje konkrétní požadavky na technické, jakostní a funkční vlastnosti </w:t>
      </w:r>
      <w:r w:rsidR="00E55CBC" w:rsidRPr="0029121A">
        <w:rPr>
          <w:rFonts w:ascii="Calibri" w:hAnsi="Calibri"/>
          <w:sz w:val="22"/>
          <w:u w:val="single"/>
        </w:rPr>
        <w:t>dodáv</w:t>
      </w:r>
      <w:r w:rsidR="002E2DFC" w:rsidRPr="0029121A">
        <w:rPr>
          <w:rFonts w:ascii="Calibri" w:hAnsi="Calibri"/>
          <w:sz w:val="22"/>
          <w:u w:val="single"/>
        </w:rPr>
        <w:t>ky:</w:t>
      </w:r>
    </w:p>
    <w:p w14:paraId="0E744A39" w14:textId="77777777" w:rsidR="002E2DFC" w:rsidRPr="00282EA7" w:rsidRDefault="009E7B78" w:rsidP="00282EA7">
      <w:pPr>
        <w:pStyle w:val="Odstavecseseznamem"/>
        <w:numPr>
          <w:ilvl w:val="0"/>
          <w:numId w:val="29"/>
        </w:numPr>
        <w:spacing w:after="120" w:line="240" w:lineRule="auto"/>
        <w:ind w:left="714" w:hanging="357"/>
      </w:pPr>
      <w:r>
        <w:t>20</w:t>
      </w:r>
      <w:r w:rsidR="002E2DFC" w:rsidRPr="00282EA7">
        <w:t xml:space="preserve"> ks nízkopodlažních elektrobusů</w:t>
      </w:r>
      <w:r w:rsidR="006B6091">
        <w:t xml:space="preserve"> v délce 12 – 13 m </w:t>
      </w:r>
      <w:r>
        <w:t xml:space="preserve">kategorii </w:t>
      </w:r>
      <w:r w:rsidR="002E2DFC" w:rsidRPr="00282EA7">
        <w:t>vozidla M3</w:t>
      </w:r>
      <w:r w:rsidR="00282EA7">
        <w:t xml:space="preserve"> </w:t>
      </w:r>
      <w:r w:rsidR="002E2DFC" w:rsidRPr="00282EA7">
        <w:t xml:space="preserve">se dvěma nápravami pro provoz </w:t>
      </w:r>
      <w:r w:rsidR="00255C02" w:rsidRPr="00282EA7">
        <w:t>v</w:t>
      </w:r>
      <w:r w:rsidR="00282EA7">
        <w:t> </w:t>
      </w:r>
      <w:r w:rsidR="00255C02" w:rsidRPr="00282EA7">
        <w:t>MHD</w:t>
      </w:r>
      <w:r w:rsidR="00282EA7">
        <w:t xml:space="preserve"> v Děčíně</w:t>
      </w:r>
      <w:r w:rsidR="00255C02" w:rsidRPr="00282EA7">
        <w:br/>
      </w:r>
    </w:p>
    <w:p w14:paraId="1E5027C1" w14:textId="77777777" w:rsidR="00060734" w:rsidRPr="0029121A" w:rsidRDefault="00E55CBC" w:rsidP="002E2DFC">
      <w:pPr>
        <w:spacing w:after="120"/>
        <w:jc w:val="both"/>
        <w:rPr>
          <w:rFonts w:ascii="Calibri" w:hAnsi="Calibri"/>
          <w:sz w:val="22"/>
        </w:rPr>
      </w:pPr>
      <w:r w:rsidRPr="0029121A">
        <w:rPr>
          <w:rFonts w:ascii="Calibri" w:hAnsi="Calibri"/>
          <w:sz w:val="22"/>
        </w:rPr>
        <w:t xml:space="preserve">které jsou </w:t>
      </w:r>
      <w:r w:rsidR="00060734" w:rsidRPr="0029121A">
        <w:rPr>
          <w:rFonts w:ascii="Calibri" w:hAnsi="Calibri"/>
          <w:sz w:val="22"/>
        </w:rPr>
        <w:t xml:space="preserve">předmětem plnění veřejné zakázky dle příslušných ustanovení </w:t>
      </w:r>
      <w:r w:rsidR="00A277D6" w:rsidRPr="0029121A">
        <w:rPr>
          <w:rFonts w:ascii="Calibri" w:hAnsi="Calibri"/>
          <w:sz w:val="22"/>
        </w:rPr>
        <w:t>ZZVZ</w:t>
      </w:r>
      <w:r w:rsidR="00060734" w:rsidRPr="0029121A">
        <w:rPr>
          <w:rFonts w:ascii="Calibri" w:hAnsi="Calibri"/>
          <w:sz w:val="22"/>
        </w:rPr>
        <w:t>.</w:t>
      </w:r>
    </w:p>
    <w:p w14:paraId="0411CFB0" w14:textId="77777777" w:rsidR="00DA10D3" w:rsidRPr="0029121A" w:rsidRDefault="00A277D6" w:rsidP="00264FFA">
      <w:pPr>
        <w:spacing w:after="120"/>
        <w:jc w:val="both"/>
        <w:rPr>
          <w:rFonts w:ascii="Calibri" w:hAnsi="Calibri"/>
          <w:sz w:val="22"/>
        </w:rPr>
      </w:pPr>
      <w:r w:rsidRPr="0029121A">
        <w:rPr>
          <w:rFonts w:ascii="Calibri" w:eastAsia="Times New Roman" w:hAnsi="Calibri"/>
          <w:kern w:val="0"/>
          <w:sz w:val="22"/>
          <w:szCs w:val="22"/>
        </w:rPr>
        <w:t xml:space="preserve">Zadavatelem vymezené kapacitní, kvalitativní a technické parametry a požadavky na předmět zakázky stejně jako hodnoty uvedené u těchto parametrů jsou stanoveny jako </w:t>
      </w:r>
      <w:r w:rsidRPr="0029121A">
        <w:rPr>
          <w:rFonts w:ascii="Calibri" w:eastAsia="Times New Roman" w:hAnsi="Calibri"/>
          <w:kern w:val="0"/>
          <w:sz w:val="22"/>
          <w:szCs w:val="22"/>
          <w:u w:val="single"/>
        </w:rPr>
        <w:t>minimální přípustné</w:t>
      </w:r>
      <w:r w:rsidRPr="0029121A">
        <w:rPr>
          <w:rFonts w:ascii="Calibri" w:eastAsia="Times New Roman" w:hAnsi="Calibri"/>
          <w:kern w:val="0"/>
          <w:sz w:val="22"/>
          <w:szCs w:val="22"/>
        </w:rPr>
        <w:t xml:space="preserve">. </w:t>
      </w:r>
      <w:r w:rsidR="00C948E8" w:rsidRPr="0029121A">
        <w:rPr>
          <w:rFonts w:ascii="Calibri" w:eastAsia="Times New Roman" w:hAnsi="Calibri"/>
          <w:kern w:val="0"/>
          <w:sz w:val="22"/>
          <w:szCs w:val="22"/>
        </w:rPr>
        <w:t>Účastníci</w:t>
      </w:r>
      <w:r w:rsidR="00C948E8" w:rsidRPr="0029121A">
        <w:rPr>
          <w:rFonts w:ascii="Calibri" w:eastAsia="Times New Roman" w:hAnsi="Calibri"/>
          <w:kern w:val="0"/>
          <w:sz w:val="22"/>
          <w:szCs w:val="22"/>
        </w:rPr>
        <w:br/>
      </w:r>
      <w:r w:rsidR="00DA10D3" w:rsidRPr="0029121A">
        <w:rPr>
          <w:rFonts w:ascii="Calibri" w:eastAsia="Times New Roman" w:hAnsi="Calibri"/>
          <w:kern w:val="0"/>
          <w:sz w:val="22"/>
          <w:szCs w:val="22"/>
        </w:rPr>
        <w:t>(v tomto dokumentu též jako „</w:t>
      </w:r>
      <w:r w:rsidR="00DA10D3" w:rsidRPr="0029121A">
        <w:rPr>
          <w:rFonts w:ascii="Calibri" w:eastAsia="Times New Roman" w:hAnsi="Calibri"/>
          <w:b/>
          <w:kern w:val="0"/>
          <w:sz w:val="22"/>
          <w:szCs w:val="22"/>
        </w:rPr>
        <w:t>dodavatelé</w:t>
      </w:r>
      <w:r w:rsidR="00DA10D3" w:rsidRPr="0029121A">
        <w:rPr>
          <w:rFonts w:ascii="Calibri" w:eastAsia="Times New Roman" w:hAnsi="Calibri"/>
          <w:kern w:val="0"/>
          <w:sz w:val="22"/>
          <w:szCs w:val="22"/>
        </w:rPr>
        <w:t xml:space="preserve">“) </w:t>
      </w:r>
      <w:r w:rsidRPr="0029121A">
        <w:rPr>
          <w:rFonts w:ascii="Calibri" w:eastAsia="Times New Roman" w:hAnsi="Calibri"/>
          <w:kern w:val="0"/>
          <w:sz w:val="22"/>
          <w:szCs w:val="22"/>
        </w:rPr>
        <w:t>proto mohou nabídnout zařízení, která budou disponovat lepšími parametry a vlastnostmi u funkcionalit zadavatelem požadovaných.</w:t>
      </w:r>
      <w:r w:rsidR="00343E73" w:rsidRPr="0029121A">
        <w:rPr>
          <w:rFonts w:ascii="Calibri" w:eastAsia="Times New Roman" w:hAnsi="Calibri"/>
          <w:kern w:val="0"/>
          <w:sz w:val="22"/>
          <w:szCs w:val="22"/>
        </w:rPr>
        <w:t xml:space="preserve"> </w:t>
      </w:r>
    </w:p>
    <w:p w14:paraId="3A594BBC" w14:textId="77777777" w:rsidR="00060734" w:rsidRPr="0029121A" w:rsidRDefault="00136B13" w:rsidP="00264FFA">
      <w:pPr>
        <w:spacing w:after="120"/>
        <w:jc w:val="both"/>
        <w:rPr>
          <w:rFonts w:ascii="Calibri" w:hAnsi="Calibri"/>
          <w:sz w:val="22"/>
          <w:highlight w:val="yellow"/>
        </w:rPr>
      </w:pPr>
      <w:r w:rsidRPr="0029121A">
        <w:rPr>
          <w:rFonts w:ascii="Calibri" w:hAnsi="Calibri"/>
          <w:sz w:val="22"/>
        </w:rPr>
        <w:t>Povinnou součástí nabídk</w:t>
      </w:r>
      <w:r w:rsidR="0066074E" w:rsidRPr="0029121A">
        <w:rPr>
          <w:rFonts w:ascii="Calibri" w:hAnsi="Calibri"/>
          <w:sz w:val="22"/>
        </w:rPr>
        <w:t>y</w:t>
      </w:r>
      <w:r w:rsidRPr="0029121A">
        <w:rPr>
          <w:rFonts w:ascii="Calibri" w:hAnsi="Calibri"/>
          <w:sz w:val="22"/>
        </w:rPr>
        <w:t xml:space="preserve"> </w:t>
      </w:r>
      <w:r w:rsidR="0066074E" w:rsidRPr="0029121A">
        <w:rPr>
          <w:rFonts w:ascii="Calibri" w:hAnsi="Calibri"/>
          <w:sz w:val="22"/>
        </w:rPr>
        <w:t>dodavatele</w:t>
      </w:r>
      <w:r w:rsidR="0078726E" w:rsidRPr="0029121A">
        <w:rPr>
          <w:rFonts w:ascii="Calibri" w:hAnsi="Calibri"/>
          <w:sz w:val="22"/>
        </w:rPr>
        <w:t xml:space="preserve"> </w:t>
      </w:r>
      <w:r w:rsidR="00C80E88" w:rsidRPr="0029121A">
        <w:rPr>
          <w:rFonts w:ascii="Calibri" w:hAnsi="Calibri"/>
          <w:sz w:val="22"/>
        </w:rPr>
        <w:t>bude v</w:t>
      </w:r>
      <w:r w:rsidR="00BB214E" w:rsidRPr="0029121A">
        <w:rPr>
          <w:rFonts w:ascii="Calibri" w:hAnsi="Calibri"/>
          <w:sz w:val="22"/>
        </w:rPr>
        <w:t xml:space="preserve"> </w:t>
      </w:r>
      <w:r w:rsidR="00C80E88" w:rsidRPr="0029121A">
        <w:rPr>
          <w:rFonts w:ascii="Calibri" w:hAnsi="Calibri"/>
          <w:sz w:val="22"/>
        </w:rPr>
        <w:t>souladu s</w:t>
      </w:r>
      <w:r w:rsidR="00CF4A1D" w:rsidRPr="0029121A">
        <w:rPr>
          <w:rFonts w:ascii="Calibri" w:hAnsi="Calibri"/>
          <w:sz w:val="22"/>
        </w:rPr>
        <w:t xml:space="preserve"> </w:t>
      </w:r>
      <w:r w:rsidR="00C80E88" w:rsidRPr="0029121A">
        <w:rPr>
          <w:rFonts w:ascii="Calibri" w:hAnsi="Calibri"/>
          <w:sz w:val="22"/>
        </w:rPr>
        <w:t xml:space="preserve">čl. </w:t>
      </w:r>
      <w:r w:rsidR="008946D3" w:rsidRPr="0029121A">
        <w:rPr>
          <w:rFonts w:ascii="Calibri" w:hAnsi="Calibri"/>
          <w:sz w:val="22"/>
        </w:rPr>
        <w:t>XII.</w:t>
      </w:r>
      <w:r w:rsidR="00C80E88" w:rsidRPr="0029121A">
        <w:rPr>
          <w:rFonts w:ascii="Calibri" w:hAnsi="Calibri"/>
          <w:sz w:val="22"/>
        </w:rPr>
        <w:t xml:space="preserve"> </w:t>
      </w:r>
      <w:r w:rsidR="008946D3" w:rsidRPr="0029121A">
        <w:rPr>
          <w:rFonts w:ascii="Calibri" w:hAnsi="Calibri"/>
          <w:sz w:val="22"/>
        </w:rPr>
        <w:t>písm</w:t>
      </w:r>
      <w:r w:rsidR="00C80E88" w:rsidRPr="0029121A">
        <w:rPr>
          <w:rFonts w:ascii="Calibri" w:hAnsi="Calibri"/>
          <w:sz w:val="22"/>
        </w:rPr>
        <w:t xml:space="preserve">. </w:t>
      </w:r>
      <w:r w:rsidR="00D93CCC" w:rsidRPr="0029121A">
        <w:rPr>
          <w:rFonts w:ascii="Calibri" w:hAnsi="Calibri"/>
          <w:sz w:val="22"/>
        </w:rPr>
        <w:t>f</w:t>
      </w:r>
      <w:r w:rsidR="008946D3" w:rsidRPr="0029121A">
        <w:rPr>
          <w:rFonts w:ascii="Calibri" w:hAnsi="Calibri"/>
          <w:sz w:val="22"/>
        </w:rPr>
        <w:t>) bod i.</w:t>
      </w:r>
      <w:r w:rsidR="00C80E88" w:rsidRPr="0029121A">
        <w:rPr>
          <w:rFonts w:ascii="Calibri" w:hAnsi="Calibri"/>
          <w:sz w:val="22"/>
        </w:rPr>
        <w:t xml:space="preserve"> zadávací dokumentace</w:t>
      </w:r>
      <w:r w:rsidR="008946D3" w:rsidRPr="0029121A">
        <w:rPr>
          <w:rFonts w:ascii="Calibri" w:hAnsi="Calibri"/>
          <w:sz w:val="22"/>
        </w:rPr>
        <w:t xml:space="preserve"> </w:t>
      </w:r>
      <w:r w:rsidR="00060734" w:rsidRPr="0029121A">
        <w:rPr>
          <w:rFonts w:ascii="Calibri" w:hAnsi="Calibri"/>
          <w:b/>
          <w:sz w:val="22"/>
        </w:rPr>
        <w:t xml:space="preserve">vyjádření ke splnění </w:t>
      </w:r>
      <w:r w:rsidR="00060734" w:rsidRPr="0029121A">
        <w:rPr>
          <w:rFonts w:ascii="Calibri" w:hAnsi="Calibri"/>
          <w:b/>
          <w:sz w:val="22"/>
          <w:u w:val="single"/>
        </w:rPr>
        <w:t>všech</w:t>
      </w:r>
      <w:r w:rsidR="00060734" w:rsidRPr="0029121A">
        <w:rPr>
          <w:rFonts w:ascii="Calibri" w:hAnsi="Calibri"/>
          <w:b/>
          <w:sz w:val="22"/>
        </w:rPr>
        <w:t xml:space="preserve"> konkrétních bodů</w:t>
      </w:r>
      <w:r w:rsidR="00060734" w:rsidRPr="0029121A">
        <w:rPr>
          <w:rFonts w:ascii="Calibri" w:hAnsi="Calibri"/>
          <w:sz w:val="22"/>
        </w:rPr>
        <w:t xml:space="preserve"> této </w:t>
      </w:r>
      <w:r w:rsidR="00537249" w:rsidRPr="0029121A">
        <w:rPr>
          <w:rFonts w:ascii="Calibri" w:hAnsi="Calibri"/>
          <w:sz w:val="22"/>
        </w:rPr>
        <w:t>t</w:t>
      </w:r>
      <w:r w:rsidR="00060734" w:rsidRPr="0029121A">
        <w:rPr>
          <w:rFonts w:ascii="Calibri" w:hAnsi="Calibri"/>
          <w:sz w:val="22"/>
        </w:rPr>
        <w:t>echnické specifikace formou „</w:t>
      </w:r>
      <w:r w:rsidR="00764D19" w:rsidRPr="0029121A">
        <w:rPr>
          <w:rFonts w:ascii="Calibri" w:hAnsi="Calibri"/>
          <w:i/>
          <w:sz w:val="22"/>
        </w:rPr>
        <w:t>S</w:t>
      </w:r>
      <w:r w:rsidR="00060734" w:rsidRPr="0029121A">
        <w:rPr>
          <w:rFonts w:ascii="Calibri" w:hAnsi="Calibri"/>
          <w:i/>
          <w:sz w:val="22"/>
        </w:rPr>
        <w:t xml:space="preserve">plněno - </w:t>
      </w:r>
      <w:r w:rsidR="00764D19" w:rsidRPr="0029121A">
        <w:rPr>
          <w:rFonts w:ascii="Calibri" w:hAnsi="Calibri"/>
          <w:i/>
          <w:sz w:val="22"/>
        </w:rPr>
        <w:t>N</w:t>
      </w:r>
      <w:r w:rsidR="00060734" w:rsidRPr="0029121A">
        <w:rPr>
          <w:rFonts w:ascii="Calibri" w:hAnsi="Calibri"/>
          <w:i/>
          <w:sz w:val="22"/>
        </w:rPr>
        <w:t>esplněno</w:t>
      </w:r>
      <w:r w:rsidR="00060734" w:rsidRPr="0029121A">
        <w:rPr>
          <w:rFonts w:ascii="Calibri" w:hAnsi="Calibri"/>
          <w:sz w:val="22"/>
        </w:rPr>
        <w:t>“ (nehodící se škrtne)</w:t>
      </w:r>
      <w:r w:rsidR="00264FFA" w:rsidRPr="0029121A">
        <w:rPr>
          <w:rFonts w:ascii="Calibri" w:hAnsi="Calibri"/>
          <w:sz w:val="22"/>
        </w:rPr>
        <w:t xml:space="preserve">, přičemž toto </w:t>
      </w:r>
      <w:r w:rsidR="00264FFA" w:rsidRPr="0029121A">
        <w:rPr>
          <w:rFonts w:ascii="Calibri" w:hAnsi="Calibri"/>
          <w:b/>
          <w:sz w:val="22"/>
        </w:rPr>
        <w:t>vyjádření bude doplněn</w:t>
      </w:r>
      <w:r w:rsidR="003E683F" w:rsidRPr="0029121A">
        <w:rPr>
          <w:rFonts w:ascii="Calibri" w:hAnsi="Calibri"/>
          <w:b/>
          <w:sz w:val="22"/>
        </w:rPr>
        <w:t>o komentářem</w:t>
      </w:r>
      <w:r w:rsidR="00C948E8" w:rsidRPr="0029121A">
        <w:rPr>
          <w:rFonts w:ascii="Calibri" w:hAnsi="Calibri"/>
          <w:b/>
          <w:sz w:val="22"/>
        </w:rPr>
        <w:t xml:space="preserve"> </w:t>
      </w:r>
      <w:r w:rsidR="00264FFA" w:rsidRPr="0029121A">
        <w:rPr>
          <w:rFonts w:ascii="Calibri" w:hAnsi="Calibri"/>
          <w:b/>
          <w:sz w:val="22"/>
        </w:rPr>
        <w:t xml:space="preserve">ke způsobu, jakým </w:t>
      </w:r>
      <w:r w:rsidR="0066074E" w:rsidRPr="0029121A">
        <w:rPr>
          <w:rFonts w:ascii="Calibri" w:hAnsi="Calibri"/>
          <w:b/>
          <w:sz w:val="22"/>
        </w:rPr>
        <w:t>dodavatel</w:t>
      </w:r>
      <w:r w:rsidR="00720FB6">
        <w:rPr>
          <w:rFonts w:ascii="Calibri" w:hAnsi="Calibri"/>
          <w:b/>
          <w:sz w:val="22"/>
        </w:rPr>
        <w:t>é</w:t>
      </w:r>
      <w:r w:rsidR="0066074E" w:rsidRPr="0029121A">
        <w:rPr>
          <w:rFonts w:ascii="Calibri" w:hAnsi="Calibri"/>
          <w:b/>
          <w:sz w:val="22"/>
        </w:rPr>
        <w:t xml:space="preserve"> </w:t>
      </w:r>
      <w:r w:rsidR="00720FB6">
        <w:rPr>
          <w:rFonts w:ascii="Calibri" w:hAnsi="Calibri"/>
          <w:b/>
          <w:sz w:val="22"/>
        </w:rPr>
        <w:t xml:space="preserve">u </w:t>
      </w:r>
      <w:r w:rsidR="00264FFA" w:rsidRPr="0029121A">
        <w:rPr>
          <w:rFonts w:ascii="Calibri" w:hAnsi="Calibri"/>
          <w:b/>
          <w:sz w:val="22"/>
        </w:rPr>
        <w:t>nabízen</w:t>
      </w:r>
      <w:r w:rsidR="00720FB6">
        <w:rPr>
          <w:rFonts w:ascii="Calibri" w:hAnsi="Calibri"/>
          <w:b/>
          <w:sz w:val="22"/>
        </w:rPr>
        <w:t>ých</w:t>
      </w:r>
      <w:r w:rsidR="00264FFA" w:rsidRPr="0029121A">
        <w:rPr>
          <w:rFonts w:ascii="Calibri" w:hAnsi="Calibri"/>
          <w:b/>
          <w:sz w:val="22"/>
        </w:rPr>
        <w:t xml:space="preserve"> </w:t>
      </w:r>
      <w:r w:rsidR="00BB2457">
        <w:rPr>
          <w:rFonts w:ascii="Calibri" w:hAnsi="Calibri"/>
          <w:b/>
          <w:sz w:val="22"/>
        </w:rPr>
        <w:t>elektrobus</w:t>
      </w:r>
      <w:r w:rsidR="00720FB6">
        <w:rPr>
          <w:rFonts w:ascii="Calibri" w:hAnsi="Calibri"/>
          <w:b/>
          <w:sz w:val="22"/>
        </w:rPr>
        <w:t>ů</w:t>
      </w:r>
      <w:r w:rsidR="00BB2457">
        <w:rPr>
          <w:rFonts w:ascii="Calibri" w:hAnsi="Calibri"/>
          <w:b/>
          <w:sz w:val="22"/>
        </w:rPr>
        <w:t xml:space="preserve"> </w:t>
      </w:r>
      <w:r w:rsidR="00720FB6">
        <w:rPr>
          <w:rFonts w:ascii="Calibri" w:hAnsi="Calibri"/>
          <w:b/>
          <w:sz w:val="22"/>
        </w:rPr>
        <w:t xml:space="preserve">plní </w:t>
      </w:r>
      <w:r w:rsidR="00264FFA" w:rsidRPr="0029121A">
        <w:rPr>
          <w:rFonts w:ascii="Calibri" w:hAnsi="Calibri"/>
          <w:b/>
          <w:sz w:val="22"/>
        </w:rPr>
        <w:t>jednotlivé níže stanovené parametry</w:t>
      </w:r>
      <w:r w:rsidR="00264FFA" w:rsidRPr="0029121A">
        <w:rPr>
          <w:rFonts w:ascii="Calibri" w:hAnsi="Calibri"/>
          <w:sz w:val="22"/>
        </w:rPr>
        <w:t>.</w:t>
      </w:r>
      <w:r w:rsidR="008946D3" w:rsidRPr="0029121A">
        <w:rPr>
          <w:rFonts w:ascii="Calibri" w:hAnsi="Calibri"/>
          <w:sz w:val="22"/>
        </w:rPr>
        <w:t xml:space="preserve"> Nabídka </w:t>
      </w:r>
      <w:r w:rsidR="0078726E" w:rsidRPr="0029121A">
        <w:rPr>
          <w:rFonts w:ascii="Calibri" w:hAnsi="Calibri"/>
          <w:sz w:val="22"/>
        </w:rPr>
        <w:t xml:space="preserve">dodavatele </w:t>
      </w:r>
      <w:r w:rsidR="008946D3" w:rsidRPr="0029121A">
        <w:rPr>
          <w:rFonts w:ascii="Calibri" w:hAnsi="Calibri"/>
          <w:sz w:val="22"/>
        </w:rPr>
        <w:t xml:space="preserve">musí dále obsahovat </w:t>
      </w:r>
      <w:r w:rsidR="008946D3" w:rsidRPr="0029121A">
        <w:rPr>
          <w:rFonts w:ascii="Calibri" w:hAnsi="Calibri"/>
          <w:b/>
          <w:sz w:val="22"/>
        </w:rPr>
        <w:t>náležité dokumenty (výkresy, schémata apod.), je-li pro prokázání splnění konkrétního bodu technické specifikace takový dokument požadován</w:t>
      </w:r>
      <w:r w:rsidR="008946D3" w:rsidRPr="0029121A">
        <w:rPr>
          <w:rFonts w:ascii="Calibri" w:hAnsi="Calibri"/>
          <w:sz w:val="22"/>
        </w:rPr>
        <w:t>.</w:t>
      </w:r>
    </w:p>
    <w:p w14:paraId="0EBB3900" w14:textId="77777777" w:rsidR="00537249" w:rsidRPr="0029121A" w:rsidRDefault="002416C7" w:rsidP="002B4002">
      <w:pPr>
        <w:spacing w:after="120"/>
        <w:rPr>
          <w:rFonts w:ascii="Calibri" w:hAnsi="Calibri"/>
          <w:sz w:val="22"/>
        </w:rPr>
      </w:pPr>
      <w:r w:rsidRPr="0029121A">
        <w:rPr>
          <w:rFonts w:ascii="Calibri" w:hAnsi="Calibri"/>
          <w:sz w:val="22"/>
        </w:rPr>
        <w:t xml:space="preserve">Posuzována </w:t>
      </w:r>
      <w:r w:rsidR="00537249" w:rsidRPr="0029121A">
        <w:rPr>
          <w:rFonts w:ascii="Calibri" w:hAnsi="Calibri"/>
          <w:sz w:val="22"/>
        </w:rPr>
        <w:t xml:space="preserve">bude </w:t>
      </w:r>
      <w:r w:rsidR="0078726E" w:rsidRPr="0029121A">
        <w:rPr>
          <w:rFonts w:ascii="Calibri" w:hAnsi="Calibri"/>
          <w:sz w:val="22"/>
        </w:rPr>
        <w:t xml:space="preserve">technická </w:t>
      </w:r>
      <w:r w:rsidR="00537249" w:rsidRPr="0029121A">
        <w:rPr>
          <w:rFonts w:ascii="Calibri" w:hAnsi="Calibri"/>
          <w:sz w:val="22"/>
        </w:rPr>
        <w:t xml:space="preserve">část nabídky zpracovaná </w:t>
      </w:r>
      <w:r w:rsidR="0066074E" w:rsidRPr="0029121A">
        <w:rPr>
          <w:rFonts w:ascii="Calibri" w:hAnsi="Calibri"/>
          <w:sz w:val="22"/>
        </w:rPr>
        <w:t xml:space="preserve">dodavatelem </w:t>
      </w:r>
      <w:r w:rsidR="00537249" w:rsidRPr="0029121A">
        <w:rPr>
          <w:rFonts w:ascii="Calibri" w:hAnsi="Calibri"/>
          <w:sz w:val="22"/>
        </w:rPr>
        <w:t xml:space="preserve">na základě této technické specifikace. </w:t>
      </w:r>
      <w:r w:rsidR="00537249" w:rsidRPr="0029121A">
        <w:rPr>
          <w:rFonts w:ascii="Calibri" w:hAnsi="Calibri"/>
          <w:b/>
          <w:sz w:val="22"/>
        </w:rPr>
        <w:t xml:space="preserve">Jestliže nebude technická úroveň </w:t>
      </w:r>
      <w:r w:rsidR="002B4002" w:rsidRPr="0029121A">
        <w:rPr>
          <w:rFonts w:ascii="Calibri" w:hAnsi="Calibri"/>
          <w:b/>
          <w:sz w:val="22"/>
        </w:rPr>
        <w:t>elektrobusů, která</w:t>
      </w:r>
      <w:r w:rsidR="00537249" w:rsidRPr="0029121A">
        <w:rPr>
          <w:rFonts w:ascii="Calibri" w:hAnsi="Calibri"/>
          <w:b/>
          <w:sz w:val="22"/>
        </w:rPr>
        <w:t xml:space="preserve"> bude </w:t>
      </w:r>
      <w:r w:rsidR="0066074E" w:rsidRPr="0029121A">
        <w:rPr>
          <w:rFonts w:ascii="Calibri" w:hAnsi="Calibri"/>
          <w:b/>
          <w:sz w:val="22"/>
        </w:rPr>
        <w:t xml:space="preserve">dodavatelem </w:t>
      </w:r>
      <w:r w:rsidR="00537249" w:rsidRPr="0029121A">
        <w:rPr>
          <w:rFonts w:ascii="Calibri" w:hAnsi="Calibri"/>
          <w:b/>
          <w:sz w:val="22"/>
        </w:rPr>
        <w:t xml:space="preserve">nabídnuta, </w:t>
      </w:r>
      <w:r w:rsidR="00537249" w:rsidRPr="002B4002">
        <w:rPr>
          <w:rFonts w:ascii="Calibri" w:hAnsi="Calibri"/>
          <w:b/>
          <w:sz w:val="22"/>
        </w:rPr>
        <w:t>ve</w:t>
      </w:r>
      <w:r w:rsidR="00537249" w:rsidRPr="0029121A">
        <w:rPr>
          <w:rFonts w:ascii="Calibri" w:hAnsi="Calibri"/>
          <w:b/>
          <w:sz w:val="22"/>
          <w:u w:val="single"/>
        </w:rPr>
        <w:t xml:space="preserve"> </w:t>
      </w:r>
      <w:r w:rsidR="00537249" w:rsidRPr="002B4002">
        <w:rPr>
          <w:rFonts w:ascii="Calibri" w:hAnsi="Calibri"/>
          <w:b/>
          <w:sz w:val="22"/>
        </w:rPr>
        <w:t>všech</w:t>
      </w:r>
      <w:r w:rsidR="00537249" w:rsidRPr="0029121A">
        <w:rPr>
          <w:rFonts w:ascii="Calibri" w:hAnsi="Calibri"/>
          <w:b/>
          <w:sz w:val="22"/>
          <w:u w:val="single"/>
        </w:rPr>
        <w:t xml:space="preserve"> </w:t>
      </w:r>
      <w:r w:rsidR="00537249" w:rsidRPr="002B4002">
        <w:rPr>
          <w:rFonts w:ascii="Calibri" w:hAnsi="Calibri"/>
          <w:b/>
          <w:sz w:val="22"/>
        </w:rPr>
        <w:t>bodech</w:t>
      </w:r>
      <w:r w:rsidR="00537249" w:rsidRPr="0029121A">
        <w:rPr>
          <w:rFonts w:ascii="Calibri" w:hAnsi="Calibri"/>
          <w:b/>
          <w:sz w:val="22"/>
        </w:rPr>
        <w:t xml:space="preserve"> požadovaných</w:t>
      </w:r>
      <w:r w:rsidR="002B4002">
        <w:rPr>
          <w:rFonts w:ascii="Calibri" w:hAnsi="Calibri"/>
          <w:b/>
          <w:sz w:val="22"/>
        </w:rPr>
        <w:t xml:space="preserve"> </w:t>
      </w:r>
      <w:r w:rsidR="00537249" w:rsidRPr="0029121A">
        <w:rPr>
          <w:rFonts w:ascii="Calibri" w:hAnsi="Calibri"/>
          <w:b/>
          <w:sz w:val="22"/>
        </w:rPr>
        <w:t>vlastností zadavatelem naplněna, považuje</w:t>
      </w:r>
      <w:r w:rsidR="0066074E" w:rsidRPr="0029121A">
        <w:rPr>
          <w:rFonts w:ascii="Calibri" w:hAnsi="Calibri"/>
          <w:b/>
          <w:sz w:val="22"/>
        </w:rPr>
        <w:t xml:space="preserve"> </w:t>
      </w:r>
      <w:r w:rsidR="00537249" w:rsidRPr="0029121A">
        <w:rPr>
          <w:rFonts w:ascii="Calibri" w:hAnsi="Calibri"/>
          <w:b/>
          <w:sz w:val="22"/>
        </w:rPr>
        <w:t>se to</w:t>
      </w:r>
      <w:r w:rsidR="002B289F" w:rsidRPr="0029121A">
        <w:rPr>
          <w:rFonts w:ascii="Calibri" w:hAnsi="Calibri"/>
          <w:b/>
          <w:sz w:val="22"/>
        </w:rPr>
        <w:t>to</w:t>
      </w:r>
      <w:r w:rsidR="00720FB6">
        <w:rPr>
          <w:rFonts w:ascii="Calibri" w:hAnsi="Calibri"/>
          <w:b/>
          <w:sz w:val="22"/>
        </w:rPr>
        <w:t xml:space="preserve"> </w:t>
      </w:r>
      <w:r w:rsidR="00537249" w:rsidRPr="0029121A">
        <w:rPr>
          <w:rFonts w:ascii="Calibri" w:hAnsi="Calibri"/>
          <w:b/>
          <w:sz w:val="22"/>
        </w:rPr>
        <w:t xml:space="preserve">za nesplnění </w:t>
      </w:r>
      <w:r w:rsidR="002024F5" w:rsidRPr="0029121A">
        <w:rPr>
          <w:rFonts w:ascii="Calibri" w:hAnsi="Calibri"/>
          <w:b/>
          <w:sz w:val="22"/>
        </w:rPr>
        <w:t>předepsaných podmínek</w:t>
      </w:r>
      <w:r w:rsidR="00E55CBC" w:rsidRPr="0029121A">
        <w:rPr>
          <w:rFonts w:ascii="Calibri" w:hAnsi="Calibri"/>
          <w:b/>
          <w:sz w:val="22"/>
        </w:rPr>
        <w:t xml:space="preserve"> </w:t>
      </w:r>
      <w:r w:rsidR="002024F5" w:rsidRPr="0029121A">
        <w:rPr>
          <w:rFonts w:ascii="Calibri" w:hAnsi="Calibri"/>
          <w:b/>
          <w:sz w:val="22"/>
        </w:rPr>
        <w:t xml:space="preserve">v této </w:t>
      </w:r>
      <w:r w:rsidR="00537249" w:rsidRPr="0029121A">
        <w:rPr>
          <w:rFonts w:ascii="Calibri" w:hAnsi="Calibri"/>
          <w:b/>
          <w:sz w:val="22"/>
        </w:rPr>
        <w:t>technické specifikac</w:t>
      </w:r>
      <w:r w:rsidR="002024F5" w:rsidRPr="0029121A">
        <w:rPr>
          <w:rFonts w:ascii="Calibri" w:hAnsi="Calibri"/>
          <w:b/>
          <w:sz w:val="22"/>
        </w:rPr>
        <w:t>i</w:t>
      </w:r>
      <w:r w:rsidR="00537249" w:rsidRPr="0029121A">
        <w:rPr>
          <w:rFonts w:ascii="Calibri" w:hAnsi="Calibri"/>
          <w:b/>
          <w:sz w:val="22"/>
        </w:rPr>
        <w:t>.</w:t>
      </w:r>
    </w:p>
    <w:p w14:paraId="3F867656" w14:textId="77777777" w:rsidR="00D048AB" w:rsidRPr="0029121A" w:rsidRDefault="00060734" w:rsidP="0043528B">
      <w:pPr>
        <w:spacing w:after="120"/>
        <w:jc w:val="both"/>
        <w:rPr>
          <w:rFonts w:ascii="Calibri" w:hAnsi="Calibri"/>
          <w:sz w:val="22"/>
        </w:rPr>
      </w:pPr>
      <w:r w:rsidRPr="0029121A">
        <w:rPr>
          <w:rFonts w:ascii="Calibri" w:hAnsi="Calibri"/>
          <w:sz w:val="22"/>
        </w:rPr>
        <w:t>Zadavatel ve vztahu k zadávací dokumentaci a všem jejím součástem uvádí, že pokud</w:t>
      </w:r>
      <w:r w:rsidR="0043499B" w:rsidRPr="0029121A">
        <w:rPr>
          <w:rFonts w:ascii="Calibri" w:hAnsi="Calibri"/>
          <w:sz w:val="22"/>
        </w:rPr>
        <w:t xml:space="preserve"> </w:t>
      </w:r>
      <w:r w:rsidRPr="0029121A">
        <w:rPr>
          <w:rFonts w:ascii="Calibri" w:hAnsi="Calibri"/>
          <w:sz w:val="22"/>
        </w:rPr>
        <w:t>se kdekoliv</w:t>
      </w:r>
      <w:r w:rsidR="003E683F" w:rsidRPr="0029121A">
        <w:rPr>
          <w:rFonts w:ascii="Calibri" w:hAnsi="Calibri"/>
          <w:sz w:val="22"/>
        </w:rPr>
        <w:br/>
      </w:r>
      <w:r w:rsidR="00136B13" w:rsidRPr="0029121A">
        <w:rPr>
          <w:rFonts w:ascii="Calibri" w:hAnsi="Calibri"/>
          <w:sz w:val="22"/>
        </w:rPr>
        <w:t xml:space="preserve">v </w:t>
      </w:r>
      <w:r w:rsidR="002024F5" w:rsidRPr="0029121A">
        <w:rPr>
          <w:rFonts w:ascii="Calibri" w:hAnsi="Calibri"/>
          <w:sz w:val="22"/>
        </w:rPr>
        <w:t>t</w:t>
      </w:r>
      <w:r w:rsidR="0043528B" w:rsidRPr="0029121A">
        <w:rPr>
          <w:rFonts w:ascii="Calibri" w:hAnsi="Calibri"/>
          <w:sz w:val="22"/>
        </w:rPr>
        <w:t xml:space="preserve">echnické specifikaci </w:t>
      </w:r>
      <w:r w:rsidRPr="0029121A">
        <w:rPr>
          <w:rFonts w:ascii="Calibri" w:hAnsi="Calibri"/>
          <w:sz w:val="22"/>
        </w:rPr>
        <w:t xml:space="preserve">objevují </w:t>
      </w:r>
      <w:r w:rsidR="00F2511C" w:rsidRPr="0029121A">
        <w:rPr>
          <w:rFonts w:ascii="Calibri" w:hAnsi="Calibri"/>
          <w:sz w:val="22"/>
        </w:rPr>
        <w:t xml:space="preserve">technické podmínky </w:t>
      </w:r>
      <w:r w:rsidR="00136B13" w:rsidRPr="0029121A">
        <w:rPr>
          <w:rFonts w:ascii="Calibri" w:hAnsi="Calibri"/>
          <w:sz w:val="22"/>
        </w:rPr>
        <w:t xml:space="preserve">ve smyslu § </w:t>
      </w:r>
      <w:r w:rsidR="001B1DA4" w:rsidRPr="0029121A">
        <w:rPr>
          <w:rFonts w:ascii="Calibri" w:hAnsi="Calibri"/>
          <w:sz w:val="22"/>
        </w:rPr>
        <w:t xml:space="preserve">89 </w:t>
      </w:r>
      <w:r w:rsidR="0043499B" w:rsidRPr="0029121A">
        <w:rPr>
          <w:rFonts w:ascii="Calibri" w:hAnsi="Calibri"/>
          <w:sz w:val="22"/>
        </w:rPr>
        <w:t xml:space="preserve">ZZVZ </w:t>
      </w:r>
      <w:r w:rsidR="00F2511C" w:rsidRPr="0029121A">
        <w:rPr>
          <w:rFonts w:ascii="Calibri" w:hAnsi="Calibri"/>
          <w:sz w:val="22"/>
        </w:rPr>
        <w:t xml:space="preserve">jako </w:t>
      </w:r>
      <w:r w:rsidR="00136B13" w:rsidRPr="0029121A">
        <w:rPr>
          <w:rFonts w:ascii="Calibri" w:hAnsi="Calibri"/>
          <w:sz w:val="22"/>
        </w:rPr>
        <w:t>odkazy</w:t>
      </w:r>
      <w:r w:rsidR="00F2511C" w:rsidRPr="0029121A">
        <w:rPr>
          <w:rFonts w:ascii="Calibri" w:hAnsi="Calibri"/>
          <w:sz w:val="22"/>
        </w:rPr>
        <w:t xml:space="preserve"> </w:t>
      </w:r>
      <w:r w:rsidRPr="0029121A">
        <w:rPr>
          <w:rFonts w:ascii="Calibri" w:hAnsi="Calibri"/>
          <w:sz w:val="22"/>
        </w:rPr>
        <w:t xml:space="preserve">na obchodní firmy, názvy, specifická označení zboží </w:t>
      </w:r>
      <w:r w:rsidR="00136B13" w:rsidRPr="0029121A">
        <w:rPr>
          <w:rFonts w:ascii="Calibri" w:hAnsi="Calibri"/>
          <w:sz w:val="22"/>
        </w:rPr>
        <w:t xml:space="preserve">a </w:t>
      </w:r>
      <w:r w:rsidR="00FC2F3F" w:rsidRPr="0029121A">
        <w:rPr>
          <w:rFonts w:ascii="Calibri" w:hAnsi="Calibri"/>
          <w:sz w:val="22"/>
        </w:rPr>
        <w:t>služeb, které platí</w:t>
      </w:r>
      <w:r w:rsidR="0043499B" w:rsidRPr="0029121A">
        <w:rPr>
          <w:rFonts w:ascii="Calibri" w:hAnsi="Calibri"/>
          <w:sz w:val="22"/>
        </w:rPr>
        <w:t xml:space="preserve"> </w:t>
      </w:r>
      <w:r w:rsidRPr="0029121A">
        <w:rPr>
          <w:rFonts w:ascii="Calibri" w:hAnsi="Calibri"/>
          <w:sz w:val="22"/>
        </w:rPr>
        <w:t>pro určitou osobu, jedná se pouze o příkladný popis řemeslného zpracování, vizuálního, kvalitativního</w:t>
      </w:r>
      <w:r w:rsidR="00F2511C" w:rsidRPr="0029121A">
        <w:rPr>
          <w:rFonts w:ascii="Calibri" w:hAnsi="Calibri"/>
          <w:sz w:val="22"/>
        </w:rPr>
        <w:t xml:space="preserve"> </w:t>
      </w:r>
      <w:r w:rsidRPr="0029121A">
        <w:rPr>
          <w:rFonts w:ascii="Calibri" w:hAnsi="Calibri"/>
          <w:sz w:val="22"/>
        </w:rPr>
        <w:t xml:space="preserve">a technologického standardu a zadavatel jednoznačně připouští použití jiných </w:t>
      </w:r>
      <w:r w:rsidR="001B1DA4" w:rsidRPr="0029121A">
        <w:rPr>
          <w:rFonts w:ascii="Calibri" w:hAnsi="Calibri"/>
          <w:sz w:val="22"/>
        </w:rPr>
        <w:t xml:space="preserve">rovnocenných </w:t>
      </w:r>
      <w:r w:rsidRPr="0029121A">
        <w:rPr>
          <w:rFonts w:ascii="Calibri" w:hAnsi="Calibri"/>
          <w:sz w:val="22"/>
        </w:rPr>
        <w:t>řešení</w:t>
      </w:r>
      <w:r w:rsidR="001B1DA4" w:rsidRPr="0029121A">
        <w:rPr>
          <w:rFonts w:ascii="Calibri" w:hAnsi="Calibri"/>
          <w:sz w:val="22"/>
        </w:rPr>
        <w:t xml:space="preserve"> dle § 89 odst. 6 zákona</w:t>
      </w:r>
      <w:r w:rsidRPr="0029121A">
        <w:rPr>
          <w:rFonts w:ascii="Calibri" w:hAnsi="Calibri"/>
          <w:sz w:val="22"/>
        </w:rPr>
        <w:t>.</w:t>
      </w:r>
    </w:p>
    <w:p w14:paraId="2476AA12" w14:textId="77777777" w:rsidR="00A277D6" w:rsidRPr="0029121A" w:rsidRDefault="00A277D6" w:rsidP="00537249">
      <w:pPr>
        <w:jc w:val="both"/>
        <w:rPr>
          <w:rFonts w:ascii="Calibri" w:hAnsi="Calibri"/>
          <w:sz w:val="22"/>
        </w:rPr>
      </w:pPr>
    </w:p>
    <w:p w14:paraId="77672C6F" w14:textId="77777777" w:rsidR="005E2A1C" w:rsidRPr="0029121A" w:rsidRDefault="00A277D6">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t>bližší popis předmětu veřejné zakázky</w:t>
      </w:r>
    </w:p>
    <w:p w14:paraId="4C208B7F" w14:textId="77777777" w:rsidR="00C420AF" w:rsidRPr="0029121A" w:rsidRDefault="00C420AF" w:rsidP="008B4AAD">
      <w:pPr>
        <w:widowControl/>
        <w:numPr>
          <w:ilvl w:val="1"/>
          <w:numId w:val="0"/>
        </w:numPr>
        <w:suppressAutoHyphens w:val="0"/>
        <w:spacing w:before="120" w:after="120"/>
        <w:jc w:val="both"/>
        <w:outlineLvl w:val="1"/>
        <w:rPr>
          <w:rFonts w:asciiTheme="minorHAnsi" w:hAnsiTheme="minorHAnsi"/>
          <w:sz w:val="22"/>
        </w:rPr>
      </w:pPr>
      <w:r w:rsidRPr="0029121A">
        <w:rPr>
          <w:rFonts w:asciiTheme="minorHAnsi" w:hAnsiTheme="minorHAnsi"/>
          <w:sz w:val="22"/>
        </w:rPr>
        <w:t xml:space="preserve">Předmětem této veřejné zakázky je </w:t>
      </w:r>
      <w:r w:rsidRPr="0029121A">
        <w:rPr>
          <w:rFonts w:asciiTheme="minorHAnsi" w:hAnsiTheme="minorHAnsi"/>
          <w:b/>
          <w:sz w:val="22"/>
        </w:rPr>
        <w:t>dodávka</w:t>
      </w:r>
      <w:r w:rsidR="008B4AAD">
        <w:rPr>
          <w:rFonts w:asciiTheme="minorHAnsi" w:hAnsiTheme="minorHAnsi"/>
          <w:b/>
          <w:sz w:val="22"/>
        </w:rPr>
        <w:t xml:space="preserve"> </w:t>
      </w:r>
      <w:r w:rsidR="009E7B78">
        <w:rPr>
          <w:rFonts w:ascii="Calibri" w:hAnsi="Calibri" w:cs="Calibri"/>
          <w:sz w:val="22"/>
          <w:szCs w:val="22"/>
        </w:rPr>
        <w:t>20</w:t>
      </w:r>
      <w:r w:rsidR="00282EA7" w:rsidRPr="008A52A5">
        <w:rPr>
          <w:rFonts w:ascii="Calibri" w:hAnsi="Calibri" w:cs="Calibri"/>
          <w:sz w:val="22"/>
          <w:szCs w:val="22"/>
        </w:rPr>
        <w:t xml:space="preserve"> ks nízkopodlažních elektrobusů v délce 12 – 13 m</w:t>
      </w:r>
      <w:r w:rsidR="009E7B78">
        <w:rPr>
          <w:rFonts w:ascii="Calibri" w:hAnsi="Calibri" w:cs="Calibri"/>
          <w:sz w:val="22"/>
          <w:szCs w:val="22"/>
        </w:rPr>
        <w:t>,</w:t>
      </w:r>
      <w:r w:rsidR="006F6B28">
        <w:rPr>
          <w:rFonts w:ascii="Calibri" w:hAnsi="Calibri" w:cs="Calibri"/>
          <w:sz w:val="22"/>
          <w:szCs w:val="22"/>
        </w:rPr>
        <w:t xml:space="preserve"> </w:t>
      </w:r>
      <w:r w:rsidR="00282EA7" w:rsidRPr="008A52A5">
        <w:rPr>
          <w:rFonts w:ascii="Calibri" w:hAnsi="Calibri" w:cs="Calibri"/>
          <w:sz w:val="22"/>
          <w:szCs w:val="22"/>
        </w:rPr>
        <w:t>kategori</w:t>
      </w:r>
      <w:r w:rsidR="006F6B28">
        <w:rPr>
          <w:rFonts w:ascii="Calibri" w:hAnsi="Calibri" w:cs="Calibri"/>
          <w:sz w:val="22"/>
          <w:szCs w:val="22"/>
        </w:rPr>
        <w:t>e</w:t>
      </w:r>
      <w:r w:rsidR="00282EA7" w:rsidRPr="008A52A5">
        <w:rPr>
          <w:rFonts w:ascii="Calibri" w:hAnsi="Calibri" w:cs="Calibri"/>
          <w:sz w:val="22"/>
          <w:szCs w:val="22"/>
        </w:rPr>
        <w:t xml:space="preserve"> vozidla M3 se dvěma nápravami pro provoz v MHD v</w:t>
      </w:r>
      <w:r w:rsidR="008B4AAD">
        <w:rPr>
          <w:rFonts w:ascii="Calibri" w:hAnsi="Calibri" w:cs="Calibri"/>
          <w:sz w:val="22"/>
          <w:szCs w:val="22"/>
        </w:rPr>
        <w:t> </w:t>
      </w:r>
      <w:r w:rsidR="00282EA7" w:rsidRPr="008A52A5">
        <w:rPr>
          <w:rFonts w:ascii="Calibri" w:hAnsi="Calibri" w:cs="Calibri"/>
          <w:sz w:val="22"/>
          <w:szCs w:val="22"/>
        </w:rPr>
        <w:t>Děčíně</w:t>
      </w:r>
      <w:r w:rsidR="008B4AAD">
        <w:rPr>
          <w:rFonts w:ascii="Calibri" w:hAnsi="Calibri" w:cs="Calibri"/>
          <w:sz w:val="22"/>
          <w:szCs w:val="22"/>
        </w:rPr>
        <w:t xml:space="preserve"> </w:t>
      </w:r>
      <w:r w:rsidRPr="0029121A">
        <w:rPr>
          <w:rFonts w:asciiTheme="minorHAnsi" w:hAnsiTheme="minorHAnsi"/>
          <w:sz w:val="22"/>
        </w:rPr>
        <w:t>(dále také jako „</w:t>
      </w:r>
      <w:r w:rsidRPr="0029121A">
        <w:rPr>
          <w:rFonts w:asciiTheme="minorHAnsi" w:hAnsiTheme="minorHAnsi"/>
          <w:b/>
          <w:sz w:val="22"/>
        </w:rPr>
        <w:t>zařízení</w:t>
      </w:r>
      <w:r w:rsidRPr="0029121A">
        <w:rPr>
          <w:rFonts w:asciiTheme="minorHAnsi" w:hAnsiTheme="minorHAnsi"/>
          <w:sz w:val="22"/>
        </w:rPr>
        <w:t>“ nebo „</w:t>
      </w:r>
      <w:r w:rsidRPr="0029121A">
        <w:rPr>
          <w:rFonts w:asciiTheme="minorHAnsi" w:hAnsiTheme="minorHAnsi"/>
          <w:b/>
          <w:sz w:val="22"/>
        </w:rPr>
        <w:t>předmět veřejné zakázky</w:t>
      </w:r>
      <w:r w:rsidRPr="0029121A">
        <w:rPr>
          <w:rFonts w:asciiTheme="minorHAnsi" w:hAnsiTheme="minorHAnsi"/>
          <w:sz w:val="22"/>
        </w:rPr>
        <w:t xml:space="preserve">“) blíže </w:t>
      </w:r>
      <w:r w:rsidRPr="0029121A">
        <w:rPr>
          <w:rFonts w:asciiTheme="minorHAnsi" w:eastAsia="Calibri" w:hAnsiTheme="minorHAnsi" w:cs="Arial"/>
          <w:sz w:val="22"/>
          <w:lang w:eastAsia="en-US"/>
        </w:rPr>
        <w:t>specifikovaná</w:t>
      </w:r>
      <w:r w:rsidRPr="0029121A">
        <w:rPr>
          <w:rFonts w:asciiTheme="minorHAnsi" w:hAnsiTheme="minorHAnsi"/>
          <w:sz w:val="22"/>
        </w:rPr>
        <w:t xml:space="preserve"> touto </w:t>
      </w:r>
      <w:r w:rsidRPr="0029121A">
        <w:rPr>
          <w:rFonts w:asciiTheme="minorHAnsi" w:hAnsiTheme="minorHAnsi"/>
          <w:sz w:val="22"/>
          <w:szCs w:val="22"/>
        </w:rPr>
        <w:t>technickou specifikací a dalšími přílohami</w:t>
      </w:r>
      <w:r w:rsidRPr="0029121A">
        <w:rPr>
          <w:rFonts w:asciiTheme="minorHAnsi" w:hAnsiTheme="minorHAnsi"/>
          <w:sz w:val="22"/>
        </w:rPr>
        <w:t xml:space="preserve"> zadávací dokumentace.</w:t>
      </w:r>
    </w:p>
    <w:p w14:paraId="179453A4" w14:textId="77777777" w:rsidR="00C420AF" w:rsidRPr="0029121A" w:rsidRDefault="00C420AF" w:rsidP="00C420AF">
      <w:pPr>
        <w:spacing w:after="120"/>
        <w:jc w:val="both"/>
        <w:rPr>
          <w:rFonts w:ascii="Calibri" w:hAnsi="Calibri"/>
          <w:i/>
          <w:sz w:val="22"/>
        </w:rPr>
      </w:pPr>
      <w:r w:rsidRPr="0029121A">
        <w:rPr>
          <w:rFonts w:ascii="Calibri" w:hAnsi="Calibri"/>
          <w:sz w:val="22"/>
          <w:u w:val="single"/>
        </w:rPr>
        <w:t>Bateriovým pohonem</w:t>
      </w:r>
      <w:r w:rsidRPr="0029121A">
        <w:rPr>
          <w:rFonts w:ascii="Calibri" w:hAnsi="Calibri"/>
          <w:sz w:val="22"/>
        </w:rPr>
        <w:t xml:space="preserve"> se pro účely specifikace předmětu veřejné zakázky rozumí </w:t>
      </w:r>
      <w:r w:rsidRPr="0029121A">
        <w:rPr>
          <w:rFonts w:ascii="Calibri" w:hAnsi="Calibri"/>
          <w:i/>
          <w:sz w:val="22"/>
        </w:rPr>
        <w:t xml:space="preserve">technologie, umožňující </w:t>
      </w:r>
      <w:r w:rsidRPr="0029121A">
        <w:rPr>
          <w:rFonts w:ascii="Calibri" w:hAnsi="Calibri"/>
          <w:i/>
          <w:sz w:val="22"/>
        </w:rPr>
        <w:lastRenderedPageBreak/>
        <w:t>denní dojezd u každého dodaného elektrobusu:</w:t>
      </w:r>
    </w:p>
    <w:p w14:paraId="30597F83" w14:textId="77777777" w:rsidR="005E2A1C" w:rsidRPr="00547F46" w:rsidRDefault="00C420AF">
      <w:pPr>
        <w:widowControl/>
        <w:numPr>
          <w:ilvl w:val="0"/>
          <w:numId w:val="15"/>
        </w:numPr>
        <w:tabs>
          <w:tab w:val="left" w:pos="0"/>
        </w:tabs>
        <w:suppressAutoHyphens w:val="0"/>
        <w:spacing w:after="60"/>
        <w:ind w:left="426" w:hanging="426"/>
        <w:jc w:val="both"/>
        <w:outlineLvl w:val="1"/>
        <w:rPr>
          <w:rFonts w:asciiTheme="minorHAnsi" w:hAnsiTheme="minorHAnsi"/>
          <w:i/>
          <w:color w:val="000000" w:themeColor="text1"/>
          <w:sz w:val="22"/>
          <w:szCs w:val="20"/>
        </w:rPr>
      </w:pPr>
      <w:bookmarkStart w:id="0" w:name="_Hlk128039760"/>
      <w:bookmarkStart w:id="1" w:name="_Hlk125106452"/>
      <w:r w:rsidRPr="00547F46">
        <w:rPr>
          <w:rFonts w:ascii="Calibri" w:eastAsia="Times New Roman" w:hAnsi="Calibri" w:cs="Calibri"/>
          <w:bCs/>
          <w:i/>
          <w:color w:val="000000" w:themeColor="text1"/>
          <w:kern w:val="0"/>
          <w:sz w:val="22"/>
          <w:szCs w:val="22"/>
        </w:rPr>
        <w:t>minimálně</w:t>
      </w:r>
      <w:r w:rsidRPr="00547F46">
        <w:rPr>
          <w:rFonts w:ascii="Calibri" w:hAnsi="Calibri"/>
          <w:i/>
          <w:color w:val="000000" w:themeColor="text1"/>
          <w:sz w:val="22"/>
        </w:rPr>
        <w:t xml:space="preserve"> </w:t>
      </w:r>
      <w:r w:rsidR="00E555AD" w:rsidRPr="00547F46">
        <w:rPr>
          <w:rFonts w:ascii="Calibri" w:hAnsi="Calibri"/>
          <w:i/>
          <w:color w:val="000000" w:themeColor="text1"/>
          <w:sz w:val="22"/>
        </w:rPr>
        <w:t>2</w:t>
      </w:r>
      <w:r w:rsidR="003408B8">
        <w:rPr>
          <w:rFonts w:ascii="Calibri" w:hAnsi="Calibri"/>
          <w:i/>
          <w:color w:val="000000" w:themeColor="text1"/>
          <w:sz w:val="22"/>
        </w:rPr>
        <w:t>3</w:t>
      </w:r>
      <w:r w:rsidR="00E555AD" w:rsidRPr="00547F46">
        <w:rPr>
          <w:rFonts w:ascii="Calibri" w:hAnsi="Calibri"/>
          <w:i/>
          <w:color w:val="000000" w:themeColor="text1"/>
          <w:sz w:val="22"/>
        </w:rPr>
        <w:t>0</w:t>
      </w:r>
      <w:r w:rsidR="00BB2457" w:rsidRPr="00547F46">
        <w:rPr>
          <w:rFonts w:ascii="Calibri" w:hAnsi="Calibri"/>
          <w:i/>
          <w:color w:val="000000" w:themeColor="text1"/>
          <w:sz w:val="22"/>
        </w:rPr>
        <w:t xml:space="preserve"> </w:t>
      </w:r>
      <w:r w:rsidRPr="00547F46">
        <w:rPr>
          <w:rFonts w:ascii="Calibri" w:hAnsi="Calibri"/>
          <w:i/>
          <w:color w:val="000000" w:themeColor="text1"/>
          <w:sz w:val="22"/>
        </w:rPr>
        <w:t xml:space="preserve">km </w:t>
      </w:r>
      <w:r w:rsidRPr="00547F46">
        <w:rPr>
          <w:rFonts w:ascii="Calibri" w:hAnsi="Calibri" w:cs="Arial"/>
          <w:i/>
          <w:color w:val="000000" w:themeColor="text1"/>
          <w:sz w:val="22"/>
        </w:rPr>
        <w:t>v režimu rychlodobíjení po dobu 30</w:t>
      </w:r>
      <w:r w:rsidR="00E555AD" w:rsidRPr="00547F46">
        <w:rPr>
          <w:rFonts w:ascii="Calibri" w:hAnsi="Calibri" w:cs="Arial"/>
          <w:i/>
          <w:color w:val="000000" w:themeColor="text1"/>
          <w:sz w:val="22"/>
        </w:rPr>
        <w:t xml:space="preserve"> </w:t>
      </w:r>
      <w:r w:rsidRPr="00547F46">
        <w:rPr>
          <w:rFonts w:ascii="Calibri" w:hAnsi="Calibri" w:cs="Arial"/>
          <w:i/>
          <w:color w:val="000000" w:themeColor="text1"/>
          <w:sz w:val="22"/>
        </w:rPr>
        <w:t>-</w:t>
      </w:r>
      <w:r w:rsidR="00E555AD" w:rsidRPr="00547F46">
        <w:rPr>
          <w:rFonts w:ascii="Calibri" w:hAnsi="Calibri" w:cs="Arial"/>
          <w:i/>
          <w:color w:val="000000" w:themeColor="text1"/>
          <w:sz w:val="22"/>
        </w:rPr>
        <w:t xml:space="preserve"> </w:t>
      </w:r>
      <w:r w:rsidRPr="00547F46">
        <w:rPr>
          <w:rFonts w:ascii="Calibri" w:hAnsi="Calibri" w:cs="Arial"/>
          <w:i/>
          <w:color w:val="000000" w:themeColor="text1"/>
          <w:sz w:val="22"/>
        </w:rPr>
        <w:t xml:space="preserve">40 minut v počtu </w:t>
      </w:r>
      <w:r w:rsidR="0005375D" w:rsidRPr="00547F46">
        <w:rPr>
          <w:rFonts w:ascii="Calibri" w:hAnsi="Calibri" w:cs="Arial"/>
          <w:i/>
          <w:color w:val="000000" w:themeColor="text1"/>
          <w:sz w:val="22"/>
        </w:rPr>
        <w:t>1</w:t>
      </w:r>
      <w:r w:rsidRPr="00547F46">
        <w:rPr>
          <w:rFonts w:ascii="Calibri" w:hAnsi="Calibri" w:cs="Arial"/>
          <w:i/>
          <w:color w:val="000000" w:themeColor="text1"/>
          <w:sz w:val="22"/>
        </w:rPr>
        <w:t xml:space="preserve"> dobíjecí cykl</w:t>
      </w:r>
      <w:r w:rsidR="00720FB6" w:rsidRPr="00547F46">
        <w:rPr>
          <w:rFonts w:ascii="Calibri" w:hAnsi="Calibri" w:cs="Arial"/>
          <w:i/>
          <w:color w:val="000000" w:themeColor="text1"/>
          <w:sz w:val="22"/>
        </w:rPr>
        <w:t>us</w:t>
      </w:r>
      <w:r w:rsidRPr="00547F46">
        <w:rPr>
          <w:rFonts w:ascii="Calibri" w:hAnsi="Calibri" w:cs="Arial"/>
          <w:i/>
          <w:color w:val="000000" w:themeColor="text1"/>
          <w:sz w:val="22"/>
        </w:rPr>
        <w:br/>
        <w:t xml:space="preserve">za pracovní směnu </w:t>
      </w:r>
      <w:r w:rsidR="00F11ED5" w:rsidRPr="00547F46">
        <w:rPr>
          <w:rFonts w:ascii="Calibri" w:hAnsi="Calibri" w:cs="Arial"/>
          <w:i/>
          <w:color w:val="000000" w:themeColor="text1"/>
          <w:sz w:val="22"/>
        </w:rPr>
        <w:t>s regulací dobíjecího proudu</w:t>
      </w:r>
      <w:r w:rsidR="00A00EF4" w:rsidRPr="00547F46">
        <w:rPr>
          <w:rFonts w:ascii="Calibri" w:hAnsi="Calibri" w:cs="Arial"/>
          <w:i/>
          <w:color w:val="000000" w:themeColor="text1"/>
          <w:sz w:val="22"/>
        </w:rPr>
        <w:t xml:space="preserve"> minimálně v rozpětí</w:t>
      </w:r>
      <w:r w:rsidR="00F11ED5" w:rsidRPr="00547F46">
        <w:rPr>
          <w:rFonts w:ascii="Calibri" w:hAnsi="Calibri" w:cs="Arial"/>
          <w:i/>
          <w:color w:val="000000" w:themeColor="text1"/>
          <w:sz w:val="22"/>
        </w:rPr>
        <w:t xml:space="preserve"> </w:t>
      </w:r>
      <w:r w:rsidR="0005375D" w:rsidRPr="00547F46">
        <w:rPr>
          <w:rFonts w:ascii="Calibri" w:hAnsi="Calibri" w:cs="Arial"/>
          <w:i/>
          <w:color w:val="000000" w:themeColor="text1"/>
          <w:sz w:val="22"/>
        </w:rPr>
        <w:t>150 KW</w:t>
      </w:r>
      <w:r w:rsidR="006C2AF0" w:rsidRPr="00547F46">
        <w:rPr>
          <w:rFonts w:ascii="Calibri" w:hAnsi="Calibri" w:cs="Arial"/>
          <w:i/>
          <w:color w:val="000000" w:themeColor="text1"/>
          <w:sz w:val="22"/>
        </w:rPr>
        <w:t>,</w:t>
      </w:r>
      <w:r w:rsidRPr="00547F46">
        <w:rPr>
          <w:rFonts w:ascii="Calibri" w:hAnsi="Calibri" w:cs="Arial"/>
          <w:i/>
          <w:color w:val="000000" w:themeColor="text1"/>
          <w:sz w:val="22"/>
        </w:rPr>
        <w:t xml:space="preserve"> nebo</w:t>
      </w:r>
      <w:r w:rsidR="00CB01DD" w:rsidRPr="00547F46">
        <w:rPr>
          <w:rFonts w:ascii="Calibri" w:hAnsi="Calibri" w:cs="Arial"/>
          <w:i/>
          <w:color w:val="000000" w:themeColor="text1"/>
          <w:sz w:val="22"/>
        </w:rPr>
        <w:t xml:space="preserve"> </w:t>
      </w:r>
      <w:r w:rsidR="0005375D" w:rsidRPr="00547F46">
        <w:rPr>
          <w:rFonts w:ascii="Calibri" w:hAnsi="Calibri" w:cs="Arial"/>
          <w:i/>
          <w:color w:val="000000" w:themeColor="text1"/>
          <w:sz w:val="22"/>
        </w:rPr>
        <w:t xml:space="preserve">v cyklu denního nabíjení po dobu </w:t>
      </w:r>
      <w:r w:rsidR="003408B8">
        <w:rPr>
          <w:rFonts w:ascii="Calibri" w:hAnsi="Calibri" w:cs="Arial"/>
          <w:i/>
          <w:color w:val="000000" w:themeColor="text1"/>
          <w:sz w:val="22"/>
        </w:rPr>
        <w:t>3</w:t>
      </w:r>
      <w:r w:rsidR="00E555AD" w:rsidRPr="00547F46">
        <w:rPr>
          <w:rFonts w:ascii="Calibri" w:hAnsi="Calibri" w:cs="Arial"/>
          <w:i/>
          <w:color w:val="000000" w:themeColor="text1"/>
          <w:sz w:val="22"/>
        </w:rPr>
        <w:t xml:space="preserve"> - </w:t>
      </w:r>
      <w:r w:rsidR="003408B8">
        <w:rPr>
          <w:rFonts w:ascii="Calibri" w:hAnsi="Calibri" w:cs="Arial"/>
          <w:i/>
          <w:color w:val="000000" w:themeColor="text1"/>
          <w:sz w:val="22"/>
        </w:rPr>
        <w:t>6</w:t>
      </w:r>
      <w:r w:rsidR="0005375D" w:rsidRPr="00547F46">
        <w:rPr>
          <w:rFonts w:ascii="Calibri" w:hAnsi="Calibri" w:cs="Arial"/>
          <w:i/>
          <w:color w:val="000000" w:themeColor="text1"/>
          <w:sz w:val="22"/>
        </w:rPr>
        <w:t xml:space="preserve"> hod. v pomalém režimu nabíjení </w:t>
      </w:r>
      <w:r w:rsidR="00E555AD" w:rsidRPr="00547F46">
        <w:rPr>
          <w:rFonts w:ascii="Calibri" w:hAnsi="Calibri" w:cs="Arial"/>
          <w:i/>
          <w:color w:val="000000" w:themeColor="text1"/>
          <w:sz w:val="22"/>
        </w:rPr>
        <w:t xml:space="preserve">75 </w:t>
      </w:r>
      <w:r w:rsidR="0005375D" w:rsidRPr="00547F46">
        <w:rPr>
          <w:rFonts w:ascii="Calibri" w:hAnsi="Calibri" w:cs="Arial"/>
          <w:i/>
          <w:color w:val="000000" w:themeColor="text1"/>
          <w:sz w:val="22"/>
        </w:rPr>
        <w:t>KW.</w:t>
      </w:r>
    </w:p>
    <w:bookmarkEnd w:id="0"/>
    <w:p w14:paraId="747DA29F" w14:textId="77777777" w:rsidR="005E2A1C" w:rsidRPr="00BD4231" w:rsidRDefault="005E2A1C" w:rsidP="00CB01DD">
      <w:pPr>
        <w:widowControl/>
        <w:tabs>
          <w:tab w:val="left" w:pos="0"/>
        </w:tabs>
        <w:suppressAutoHyphens w:val="0"/>
        <w:spacing w:after="60"/>
        <w:ind w:left="426"/>
        <w:jc w:val="both"/>
        <w:outlineLvl w:val="1"/>
        <w:rPr>
          <w:rFonts w:ascii="Calibri" w:hAnsi="Calibri" w:cs="Arial"/>
          <w:i/>
          <w:sz w:val="22"/>
        </w:rPr>
      </w:pPr>
    </w:p>
    <w:bookmarkEnd w:id="1"/>
    <w:p w14:paraId="12D4AC65" w14:textId="77777777" w:rsidR="00C420AF" w:rsidRDefault="00C420AF" w:rsidP="00C420AF">
      <w:pPr>
        <w:widowControl/>
        <w:numPr>
          <w:ilvl w:val="1"/>
          <w:numId w:val="0"/>
        </w:numPr>
        <w:suppressAutoHyphens w:val="0"/>
        <w:spacing w:before="120" w:after="120"/>
        <w:jc w:val="both"/>
        <w:outlineLvl w:val="1"/>
        <w:rPr>
          <w:rFonts w:ascii="Calibri" w:hAnsi="Calibri"/>
          <w:sz w:val="22"/>
        </w:rPr>
      </w:pPr>
      <w:r w:rsidRPr="00BD4231">
        <w:rPr>
          <w:rFonts w:ascii="Calibri" w:hAnsi="Calibri"/>
          <w:sz w:val="22"/>
        </w:rPr>
        <w:t xml:space="preserve">a to bez ohledu na provozní klimatické podmínky </w:t>
      </w:r>
      <w:r w:rsidRPr="00BD4231">
        <w:rPr>
          <w:rFonts w:ascii="Calibri" w:eastAsia="Times New Roman" w:hAnsi="Calibri"/>
          <w:kern w:val="0"/>
          <w:sz w:val="22"/>
        </w:rPr>
        <w:t>obvyklé v České republice</w:t>
      </w:r>
      <w:r w:rsidRPr="00BD4231">
        <w:rPr>
          <w:rFonts w:ascii="Calibri" w:hAnsi="Calibri"/>
          <w:sz w:val="22"/>
        </w:rPr>
        <w:t xml:space="preserve">, tzn. i za současného využívání veškerých závislých systémů </w:t>
      </w:r>
      <w:r w:rsidR="00C0570E">
        <w:rPr>
          <w:rFonts w:ascii="Calibri" w:hAnsi="Calibri"/>
          <w:sz w:val="22"/>
        </w:rPr>
        <w:t>jako klimatizace, vytápění, odbavovací systém apod.</w:t>
      </w:r>
    </w:p>
    <w:p w14:paraId="03E65146" w14:textId="77777777" w:rsidR="008B4AAD" w:rsidRPr="00BD4231" w:rsidRDefault="008B4AAD" w:rsidP="00BF7317">
      <w:pPr>
        <w:widowControl/>
        <w:numPr>
          <w:ilvl w:val="1"/>
          <w:numId w:val="0"/>
        </w:numPr>
        <w:suppressAutoHyphens w:val="0"/>
        <w:spacing w:before="120" w:after="120"/>
        <w:jc w:val="right"/>
        <w:outlineLvl w:val="1"/>
        <w:rPr>
          <w:rFonts w:ascii="Calibri" w:hAnsi="Calibri"/>
          <w:sz w:val="22"/>
        </w:rPr>
      </w:pPr>
    </w:p>
    <w:p w14:paraId="35C88ED9" w14:textId="77777777" w:rsidR="005E2A1C" w:rsidRPr="0029121A" w:rsidRDefault="0043499B">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t>minimální požadavky na předmět veřejné zakázky</w:t>
      </w:r>
    </w:p>
    <w:p w14:paraId="6A1CD8F2" w14:textId="77777777" w:rsidR="005E2A1C" w:rsidRPr="0029121A" w:rsidRDefault="00B12129">
      <w:pPr>
        <w:numPr>
          <w:ilvl w:val="0"/>
          <w:numId w:val="3"/>
        </w:numPr>
        <w:ind w:left="426" w:hanging="426"/>
        <w:jc w:val="both"/>
        <w:rPr>
          <w:rFonts w:ascii="Calibri" w:hAnsi="Calibri"/>
          <w:b/>
          <w:sz w:val="22"/>
          <w:u w:val="single"/>
        </w:rPr>
      </w:pPr>
      <w:r w:rsidRPr="0029121A">
        <w:rPr>
          <w:rFonts w:ascii="Calibri" w:hAnsi="Calibri"/>
          <w:b/>
          <w:sz w:val="22"/>
          <w:u w:val="single"/>
        </w:rPr>
        <w:t xml:space="preserve">OBECNÉ POŽADAVKY </w:t>
      </w:r>
      <w:r w:rsidR="007F516D" w:rsidRPr="0029121A">
        <w:rPr>
          <w:rFonts w:ascii="Calibri" w:hAnsi="Calibri"/>
          <w:b/>
          <w:sz w:val="22"/>
          <w:u w:val="single"/>
        </w:rPr>
        <w:t>A LIMITUJÍCÍ TECHNICKÉ PARAMETRY</w:t>
      </w:r>
    </w:p>
    <w:p w14:paraId="6FBBAC01" w14:textId="77777777" w:rsidR="00D048AB" w:rsidRPr="0029121A" w:rsidRDefault="00D048AB" w:rsidP="00B53F68">
      <w:pPr>
        <w:jc w:val="both"/>
        <w:rPr>
          <w:rFonts w:ascii="Calibri" w:hAnsi="Calibri"/>
          <w:sz w:val="22"/>
        </w:rPr>
      </w:pPr>
    </w:p>
    <w:p w14:paraId="0DC29861" w14:textId="77777777" w:rsidR="00B12129" w:rsidRPr="0029121A" w:rsidRDefault="00B12129" w:rsidP="002A2858">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 xml:space="preserve">Nabízené </w:t>
      </w:r>
      <w:r w:rsidR="00B828C6" w:rsidRPr="0029121A">
        <w:rPr>
          <w:rFonts w:ascii="Calibri" w:hAnsi="Calibri" w:cs="Arial"/>
          <w:sz w:val="22"/>
        </w:rPr>
        <w:t xml:space="preserve">elektrobusy </w:t>
      </w:r>
      <w:r w:rsidRPr="0029121A">
        <w:rPr>
          <w:rFonts w:ascii="Calibri" w:hAnsi="Calibri" w:cs="Arial"/>
          <w:sz w:val="22"/>
        </w:rPr>
        <w:t>musí být ke dni dodání schváleny pro p</w:t>
      </w:r>
      <w:r w:rsidR="006E4027" w:rsidRPr="0029121A">
        <w:rPr>
          <w:rFonts w:ascii="Calibri" w:hAnsi="Calibri" w:cs="Arial"/>
          <w:sz w:val="22"/>
        </w:rPr>
        <w:t>rovoz na pozemních komunikacích</w:t>
      </w:r>
      <w:r w:rsidR="006E4027" w:rsidRPr="0029121A">
        <w:rPr>
          <w:rFonts w:ascii="Calibri" w:hAnsi="Calibri" w:cs="Arial"/>
          <w:sz w:val="22"/>
        </w:rPr>
        <w:br/>
      </w:r>
      <w:r w:rsidRPr="0029121A">
        <w:rPr>
          <w:rFonts w:ascii="Calibri" w:hAnsi="Calibri" w:cs="Arial"/>
          <w:sz w:val="22"/>
        </w:rPr>
        <w:t>a v městské hromadné dopravě osob dle současně platných právních předpisů na území České republiky, včetně závazných i doporučených českých</w:t>
      </w:r>
      <w:r w:rsidR="00FB1594" w:rsidRPr="0029121A">
        <w:rPr>
          <w:rFonts w:ascii="Calibri" w:hAnsi="Calibri" w:cs="Arial"/>
          <w:sz w:val="22"/>
        </w:rPr>
        <w:t xml:space="preserve"> </w:t>
      </w:r>
      <w:r w:rsidRPr="0029121A">
        <w:rPr>
          <w:rFonts w:ascii="Calibri" w:hAnsi="Calibri" w:cs="Arial"/>
          <w:sz w:val="22"/>
        </w:rPr>
        <w:t>a evropských technických norem (ČSN, EN)</w:t>
      </w:r>
      <w:r w:rsidR="00B828C6" w:rsidRPr="0029121A">
        <w:rPr>
          <w:rFonts w:ascii="Calibri" w:hAnsi="Calibri" w:cs="Arial"/>
          <w:sz w:val="22"/>
        </w:rPr>
        <w:br/>
      </w:r>
      <w:r w:rsidR="00BA4B0F" w:rsidRPr="0029121A">
        <w:rPr>
          <w:rFonts w:ascii="Calibri" w:hAnsi="Calibri" w:cs="Arial"/>
          <w:sz w:val="22"/>
        </w:rPr>
        <w:t xml:space="preserve">nebo musí splňovat rovnocenné řešení </w:t>
      </w:r>
      <w:r w:rsidRPr="0029121A">
        <w:rPr>
          <w:rFonts w:ascii="Calibri" w:hAnsi="Calibri" w:cs="Arial"/>
          <w:sz w:val="22"/>
        </w:rPr>
        <w:t>a současně musí být bez jakýchkoliv technických či jiných úprav způsobilé k</w:t>
      </w:r>
      <w:r w:rsidR="003E4EE7" w:rsidRPr="0029121A">
        <w:rPr>
          <w:rFonts w:ascii="Calibri" w:hAnsi="Calibri" w:cs="Arial"/>
          <w:sz w:val="22"/>
        </w:rPr>
        <w:t xml:space="preserve"> provozu v síti MHD zadavatele.</w:t>
      </w:r>
      <w:r w:rsidR="00B828C6" w:rsidRPr="0029121A">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3143"/>
        <w:gridCol w:w="3150"/>
      </w:tblGrid>
      <w:tr w:rsidR="00B12129" w:rsidRPr="0029121A" w14:paraId="5C2303D6" w14:textId="77777777" w:rsidTr="00EB5F4E">
        <w:tc>
          <w:tcPr>
            <w:tcW w:w="2694" w:type="dxa"/>
          </w:tcPr>
          <w:p w14:paraId="7D5C7802" w14:textId="77777777" w:rsidR="00B12129" w:rsidRPr="0029121A" w:rsidRDefault="00B12129" w:rsidP="00EB5F4E">
            <w:pPr>
              <w:spacing w:before="60" w:after="60"/>
              <w:rPr>
                <w:rFonts w:ascii="Calibri" w:hAnsi="Calibri"/>
                <w:sz w:val="22"/>
              </w:rPr>
            </w:pPr>
            <w:r w:rsidRPr="0029121A">
              <w:rPr>
                <w:rFonts w:ascii="Calibri" w:hAnsi="Calibri"/>
                <w:sz w:val="22"/>
              </w:rPr>
              <w:t>Vyjádření:</w:t>
            </w:r>
          </w:p>
        </w:tc>
        <w:tc>
          <w:tcPr>
            <w:tcW w:w="3204" w:type="dxa"/>
            <w:tcBorders>
              <w:right w:val="nil"/>
            </w:tcBorders>
          </w:tcPr>
          <w:p w14:paraId="5F74DC76" w14:textId="77777777" w:rsidR="00B12129" w:rsidRPr="0029121A" w:rsidRDefault="00B12129" w:rsidP="00EB5F4E">
            <w:pPr>
              <w:spacing w:before="60" w:after="60"/>
              <w:jc w:val="center"/>
              <w:rPr>
                <w:rFonts w:ascii="Calibri" w:hAnsi="Calibri"/>
                <w:b/>
                <w:sz w:val="22"/>
              </w:rPr>
            </w:pPr>
            <w:r w:rsidRPr="0029121A">
              <w:rPr>
                <w:rFonts w:ascii="Calibri" w:hAnsi="Calibri"/>
                <w:b/>
                <w:sz w:val="22"/>
              </w:rPr>
              <w:t>Splněno</w:t>
            </w:r>
          </w:p>
        </w:tc>
        <w:tc>
          <w:tcPr>
            <w:tcW w:w="3204" w:type="dxa"/>
            <w:tcBorders>
              <w:left w:val="nil"/>
            </w:tcBorders>
          </w:tcPr>
          <w:p w14:paraId="213A7EE6" w14:textId="77777777" w:rsidR="00B12129" w:rsidRPr="0029121A" w:rsidRDefault="00B12129" w:rsidP="00EB5F4E">
            <w:pPr>
              <w:spacing w:before="60" w:after="60"/>
              <w:jc w:val="center"/>
              <w:rPr>
                <w:rFonts w:ascii="Calibri" w:hAnsi="Calibri"/>
                <w:b/>
                <w:sz w:val="22"/>
              </w:rPr>
            </w:pPr>
            <w:r w:rsidRPr="0029121A">
              <w:rPr>
                <w:rFonts w:ascii="Calibri" w:hAnsi="Calibri"/>
                <w:b/>
                <w:sz w:val="22"/>
              </w:rPr>
              <w:t>Nesplněno</w:t>
            </w:r>
          </w:p>
        </w:tc>
      </w:tr>
      <w:tr w:rsidR="00B12129" w:rsidRPr="0029121A" w14:paraId="3494D3A7" w14:textId="77777777" w:rsidTr="00EB5F4E">
        <w:tc>
          <w:tcPr>
            <w:tcW w:w="2694" w:type="dxa"/>
          </w:tcPr>
          <w:p w14:paraId="4657111E" w14:textId="77777777" w:rsidR="00B12129" w:rsidRPr="0029121A" w:rsidRDefault="00B12129"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w:t>
            </w:r>
            <w:r w:rsidR="006E4027" w:rsidRPr="0029121A">
              <w:rPr>
                <w:rFonts w:ascii="Calibri" w:hAnsi="Calibri"/>
                <w:sz w:val="22"/>
              </w:rPr>
              <w:t>popis způsobu splnění</w:t>
            </w:r>
            <w:r w:rsidR="006E4027" w:rsidRPr="0029121A">
              <w:rPr>
                <w:rFonts w:ascii="Calibri" w:hAnsi="Calibri"/>
                <w:sz w:val="22"/>
              </w:rPr>
              <w:br/>
            </w:r>
            <w:r w:rsidR="00764D19" w:rsidRPr="0029121A">
              <w:rPr>
                <w:rFonts w:ascii="Calibri" w:hAnsi="Calibri"/>
                <w:sz w:val="22"/>
              </w:rPr>
              <w:t>a doložení technickou</w:t>
            </w:r>
            <w:r w:rsidR="00764D19" w:rsidRPr="0029121A">
              <w:rPr>
                <w:rFonts w:ascii="Calibri" w:hAnsi="Calibri"/>
                <w:sz w:val="22"/>
              </w:rPr>
              <w:br/>
              <w:t>či jinou dokumentací</w:t>
            </w:r>
            <w:r w:rsidR="00764D19" w:rsidRPr="0029121A">
              <w:rPr>
                <w:rFonts w:ascii="Calibri" w:hAnsi="Calibri"/>
                <w:sz w:val="22"/>
              </w:rPr>
              <w:br/>
              <w:t>dle platných právních předpisů na území ČR)</w:t>
            </w:r>
          </w:p>
        </w:tc>
        <w:tc>
          <w:tcPr>
            <w:tcW w:w="6408" w:type="dxa"/>
            <w:gridSpan w:val="2"/>
            <w:vAlign w:val="center"/>
          </w:tcPr>
          <w:p w14:paraId="153886B7" w14:textId="77777777" w:rsidR="00B12129" w:rsidRPr="0029121A" w:rsidRDefault="00B12129" w:rsidP="00EB5F4E">
            <w:pPr>
              <w:spacing w:before="60" w:after="60"/>
              <w:rPr>
                <w:rFonts w:ascii="Calibri" w:hAnsi="Calibri"/>
                <w:sz w:val="22"/>
              </w:rPr>
            </w:pPr>
          </w:p>
        </w:tc>
      </w:tr>
    </w:tbl>
    <w:p w14:paraId="4C8877D9" w14:textId="77777777" w:rsidR="00764D19" w:rsidRPr="0029121A" w:rsidRDefault="00764D19" w:rsidP="00764D19">
      <w:pPr>
        <w:jc w:val="both"/>
        <w:rPr>
          <w:rFonts w:ascii="Calibri" w:hAnsi="Calibri" w:cs="Arial"/>
          <w:sz w:val="22"/>
        </w:rPr>
      </w:pPr>
    </w:p>
    <w:p w14:paraId="2A6A92EE" w14:textId="77777777" w:rsidR="00803E8D" w:rsidRDefault="00803E8D" w:rsidP="002A2858">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sz w:val="22"/>
        </w:rPr>
        <w:t>Životnost autobusu min. 12 let v městském provozu. Uchazeč uvede v nabídce garantovanou dobu životnosti.</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03E8D" w:rsidRPr="0029121A" w14:paraId="7C2440E8" w14:textId="77777777" w:rsidTr="00733AB5">
        <w:tc>
          <w:tcPr>
            <w:tcW w:w="1560" w:type="dxa"/>
          </w:tcPr>
          <w:p w14:paraId="559378CB" w14:textId="77777777" w:rsidR="00803E8D" w:rsidRPr="0029121A" w:rsidRDefault="00803E8D" w:rsidP="00733AB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58DF6C4" w14:textId="77777777" w:rsidR="00803E8D" w:rsidRPr="0029121A" w:rsidRDefault="00803E8D" w:rsidP="00733AB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24069B7" w14:textId="77777777" w:rsidR="00803E8D" w:rsidRPr="0029121A" w:rsidRDefault="00803E8D" w:rsidP="00733AB5">
            <w:pPr>
              <w:spacing w:before="60" w:after="60"/>
              <w:jc w:val="center"/>
              <w:rPr>
                <w:rFonts w:ascii="Calibri" w:hAnsi="Calibri"/>
                <w:b/>
                <w:sz w:val="22"/>
              </w:rPr>
            </w:pPr>
            <w:r w:rsidRPr="0029121A">
              <w:rPr>
                <w:rFonts w:ascii="Calibri" w:hAnsi="Calibri"/>
                <w:b/>
                <w:sz w:val="22"/>
              </w:rPr>
              <w:t>Nesplněno</w:t>
            </w:r>
          </w:p>
        </w:tc>
      </w:tr>
      <w:tr w:rsidR="00803E8D" w:rsidRPr="0029121A" w14:paraId="3C0D699B" w14:textId="77777777" w:rsidTr="00733AB5">
        <w:tc>
          <w:tcPr>
            <w:tcW w:w="1560" w:type="dxa"/>
          </w:tcPr>
          <w:p w14:paraId="15DB03AA" w14:textId="77777777" w:rsidR="00803E8D" w:rsidRPr="0029121A" w:rsidRDefault="00803E8D" w:rsidP="00733AB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E285339" w14:textId="77777777" w:rsidR="00803E8D" w:rsidRPr="0029121A" w:rsidRDefault="00803E8D" w:rsidP="00733AB5">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6999261D" w14:textId="77777777" w:rsidR="00803E8D" w:rsidRDefault="00803E8D" w:rsidP="00803E8D">
      <w:pPr>
        <w:spacing w:after="120"/>
        <w:ind w:left="567"/>
        <w:jc w:val="both"/>
        <w:rPr>
          <w:rFonts w:ascii="Calibri" w:hAnsi="Calibri" w:cs="Arial"/>
          <w:sz w:val="22"/>
        </w:rPr>
      </w:pPr>
    </w:p>
    <w:p w14:paraId="33581954" w14:textId="77777777" w:rsidR="00D048AB" w:rsidRPr="0029121A" w:rsidRDefault="00DF3647" w:rsidP="002A2858">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sz w:val="22"/>
        </w:rPr>
        <w:t>12</w:t>
      </w:r>
      <w:r w:rsidR="00AF4B43">
        <w:rPr>
          <w:rFonts w:ascii="Calibri" w:hAnsi="Calibri" w:cs="Arial"/>
          <w:sz w:val="22"/>
        </w:rPr>
        <w:t xml:space="preserve">-13 </w:t>
      </w:r>
      <w:r>
        <w:rPr>
          <w:rFonts w:ascii="Calibri" w:hAnsi="Calibri" w:cs="Arial"/>
          <w:sz w:val="22"/>
        </w:rPr>
        <w:t xml:space="preserve">m elektrobus </w:t>
      </w:r>
      <w:r w:rsidR="00764D19" w:rsidRPr="0029121A">
        <w:rPr>
          <w:rFonts w:ascii="Calibri" w:hAnsi="Calibri" w:cs="Arial"/>
          <w:sz w:val="22"/>
        </w:rPr>
        <w:t xml:space="preserve">100 % </w:t>
      </w:r>
      <w:r w:rsidRPr="0029121A">
        <w:rPr>
          <w:rFonts w:ascii="Calibri" w:hAnsi="Calibri" w:cs="Arial"/>
          <w:sz w:val="22"/>
        </w:rPr>
        <w:t>nízkopodlažní bez</w:t>
      </w:r>
      <w:r w:rsidR="00764D19" w:rsidRPr="0029121A">
        <w:rPr>
          <w:rFonts w:ascii="Calibri" w:hAnsi="Calibri" w:cs="Arial"/>
          <w:sz w:val="22"/>
        </w:rPr>
        <w:t xml:space="preserve"> schodů u všech dveří a v prostoru mezi nimi</w:t>
      </w:r>
      <w:r w:rsidR="0042719C">
        <w:rPr>
          <w:rFonts w:ascii="Calibri" w:hAnsi="Calibri" w:cs="Arial"/>
          <w:sz w:val="22"/>
        </w:rPr>
        <w:t>.</w:t>
      </w:r>
      <w:r w:rsidR="00E26CE3">
        <w:rPr>
          <w:rFonts w:ascii="Calibri" w:hAnsi="Calibri" w:cs="Arial"/>
          <w:sz w:val="22"/>
        </w:rPr>
        <w:t xml:space="preserve"> </w:t>
      </w:r>
      <w:r w:rsidR="0042719C">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4E8B62F3" w14:textId="77777777" w:rsidTr="00EB5F4E">
        <w:tc>
          <w:tcPr>
            <w:tcW w:w="1560" w:type="dxa"/>
          </w:tcPr>
          <w:p w14:paraId="55D0697B" w14:textId="77777777" w:rsidR="00764D19" w:rsidRPr="0029121A" w:rsidRDefault="00764D19"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76B75D7" w14:textId="77777777" w:rsidR="00764D19" w:rsidRPr="0029121A" w:rsidRDefault="00764D19"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09490FF" w14:textId="77777777" w:rsidR="00764D19" w:rsidRPr="0029121A" w:rsidRDefault="00764D19" w:rsidP="00EB5F4E">
            <w:pPr>
              <w:spacing w:before="60" w:after="60"/>
              <w:jc w:val="center"/>
              <w:rPr>
                <w:rFonts w:ascii="Calibri" w:hAnsi="Calibri"/>
                <w:b/>
                <w:sz w:val="22"/>
              </w:rPr>
            </w:pPr>
            <w:r w:rsidRPr="0029121A">
              <w:rPr>
                <w:rFonts w:ascii="Calibri" w:hAnsi="Calibri"/>
                <w:b/>
                <w:sz w:val="22"/>
              </w:rPr>
              <w:t>Nesplněno</w:t>
            </w:r>
          </w:p>
        </w:tc>
      </w:tr>
      <w:tr w:rsidR="00764D19" w:rsidRPr="0029121A" w14:paraId="6BA9C4AC" w14:textId="77777777" w:rsidTr="00EB5F4E">
        <w:tc>
          <w:tcPr>
            <w:tcW w:w="1560" w:type="dxa"/>
          </w:tcPr>
          <w:p w14:paraId="545FD5B9" w14:textId="77777777" w:rsidR="00764D19" w:rsidRPr="0029121A" w:rsidRDefault="00764D19"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B97050D" w14:textId="77777777" w:rsidR="00385AC3" w:rsidRPr="0029121A" w:rsidRDefault="00385AC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6AEAEB8D" w14:textId="77777777" w:rsidR="00764D19" w:rsidRPr="0029121A" w:rsidRDefault="00764D19" w:rsidP="00764D19">
      <w:pPr>
        <w:jc w:val="both"/>
        <w:rPr>
          <w:rFonts w:ascii="Calibri" w:hAnsi="Calibri" w:cs="Arial"/>
          <w:sz w:val="22"/>
        </w:rPr>
      </w:pPr>
    </w:p>
    <w:p w14:paraId="515B5DCF" w14:textId="77777777"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 xml:space="preserve">Kategorie vozidla </w:t>
      </w:r>
      <w:r w:rsidR="000C255E" w:rsidRPr="0029121A">
        <w:rPr>
          <w:rFonts w:ascii="Calibri" w:hAnsi="Calibri"/>
          <w:sz w:val="22"/>
        </w:rPr>
        <w:t>M3 se dvěma nápravami</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65DBA669" w14:textId="77777777" w:rsidTr="00385AC3">
        <w:tc>
          <w:tcPr>
            <w:tcW w:w="1560" w:type="dxa"/>
          </w:tcPr>
          <w:p w14:paraId="392AA318"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3BFA1D7"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9B091F1"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7940774C" w14:textId="77777777" w:rsidTr="00385AC3">
        <w:tc>
          <w:tcPr>
            <w:tcW w:w="1560" w:type="dxa"/>
          </w:tcPr>
          <w:p w14:paraId="368BFE82"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 xml:space="preserve">(popis způsobu </w:t>
            </w:r>
            <w:r w:rsidRPr="0029121A">
              <w:rPr>
                <w:rFonts w:ascii="Calibri" w:hAnsi="Calibri"/>
                <w:sz w:val="22"/>
              </w:rPr>
              <w:lastRenderedPageBreak/>
              <w:t>splnění)</w:t>
            </w:r>
          </w:p>
        </w:tc>
        <w:tc>
          <w:tcPr>
            <w:tcW w:w="7542" w:type="dxa"/>
            <w:gridSpan w:val="2"/>
            <w:vAlign w:val="center"/>
          </w:tcPr>
          <w:p w14:paraId="33AF9E70" w14:textId="77777777" w:rsidR="00764D19" w:rsidRPr="0029121A" w:rsidRDefault="00385AC3" w:rsidP="00385AC3">
            <w:pPr>
              <w:spacing w:before="60" w:after="60"/>
              <w:rPr>
                <w:rFonts w:ascii="Calibri" w:hAnsi="Calibri"/>
                <w:sz w:val="22"/>
              </w:rPr>
            </w:pPr>
            <w:r w:rsidRPr="0029121A">
              <w:rPr>
                <w:rFonts w:ascii="Calibri" w:hAnsi="Calibri"/>
                <w:sz w:val="22"/>
              </w:rPr>
              <w:lastRenderedPageBreak/>
              <w:br/>
            </w:r>
            <w:r w:rsidRPr="0029121A">
              <w:rPr>
                <w:rFonts w:ascii="Calibri" w:hAnsi="Calibri"/>
                <w:sz w:val="22"/>
              </w:rPr>
              <w:br/>
            </w:r>
          </w:p>
          <w:p w14:paraId="735E0706" w14:textId="77777777" w:rsidR="00385AC3" w:rsidRPr="0029121A" w:rsidRDefault="00385AC3" w:rsidP="00385AC3">
            <w:pPr>
              <w:spacing w:before="60" w:after="60"/>
              <w:rPr>
                <w:rFonts w:ascii="Calibri" w:hAnsi="Calibri"/>
                <w:sz w:val="22"/>
              </w:rPr>
            </w:pPr>
          </w:p>
        </w:tc>
      </w:tr>
    </w:tbl>
    <w:p w14:paraId="392DA435" w14:textId="77777777" w:rsidR="00764D19" w:rsidRDefault="00764D19" w:rsidP="00764D19">
      <w:pPr>
        <w:jc w:val="both"/>
        <w:rPr>
          <w:rFonts w:ascii="Calibri" w:hAnsi="Calibri" w:cs="Arial"/>
          <w:sz w:val="22"/>
        </w:rPr>
      </w:pPr>
    </w:p>
    <w:p w14:paraId="27015A00" w14:textId="77777777" w:rsidR="004B6DDC" w:rsidRPr="00AF0D9A" w:rsidRDefault="002E74C9" w:rsidP="004B6DDC">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color w:val="000000" w:themeColor="text1"/>
          <w:sz w:val="22"/>
        </w:rPr>
        <w:t>Obsad</w:t>
      </w:r>
      <w:r w:rsidR="0005375D" w:rsidRPr="0005375D">
        <w:rPr>
          <w:rFonts w:ascii="Calibri" w:hAnsi="Calibri" w:cs="Arial"/>
          <w:color w:val="000000" w:themeColor="text1"/>
          <w:sz w:val="22"/>
        </w:rPr>
        <w:t>itelnost u 12</w:t>
      </w:r>
      <w:r w:rsidR="00AF4B43">
        <w:rPr>
          <w:rFonts w:ascii="Calibri" w:hAnsi="Calibri" w:cs="Arial"/>
          <w:color w:val="000000" w:themeColor="text1"/>
          <w:sz w:val="22"/>
        </w:rPr>
        <w:t xml:space="preserve"> - 13</w:t>
      </w:r>
      <w:r w:rsidR="0005375D" w:rsidRPr="0005375D">
        <w:rPr>
          <w:rFonts w:ascii="Calibri" w:hAnsi="Calibri" w:cs="Arial"/>
          <w:color w:val="000000" w:themeColor="text1"/>
          <w:sz w:val="22"/>
        </w:rPr>
        <w:t xml:space="preserve"> m autobusu </w:t>
      </w:r>
      <w:r w:rsidR="00C24182" w:rsidRPr="00E26CE3">
        <w:rPr>
          <w:rFonts w:ascii="Calibri" w:hAnsi="Calibri" w:cs="Arial"/>
          <w:color w:val="000000" w:themeColor="text1"/>
          <w:sz w:val="22"/>
        </w:rPr>
        <w:t xml:space="preserve">min 75 </w:t>
      </w:r>
      <w:r w:rsidR="00764D19" w:rsidRPr="00E26CE3">
        <w:rPr>
          <w:rFonts w:ascii="Calibri" w:hAnsi="Calibri" w:cs="Arial"/>
          <w:color w:val="000000" w:themeColor="text1"/>
          <w:sz w:val="22"/>
        </w:rPr>
        <w:t>osob,</w:t>
      </w:r>
      <w:r w:rsidR="00764D19" w:rsidRPr="0005375D">
        <w:rPr>
          <w:rFonts w:ascii="Calibri" w:hAnsi="Calibri" w:cs="Arial"/>
          <w:color w:val="000000" w:themeColor="text1"/>
          <w:sz w:val="22"/>
        </w:rPr>
        <w:t xml:space="preserve"> z</w:t>
      </w:r>
      <w:r w:rsidR="0005375D" w:rsidRPr="0005375D">
        <w:rPr>
          <w:rFonts w:ascii="Calibri" w:hAnsi="Calibri" w:cs="Arial"/>
          <w:color w:val="000000" w:themeColor="text1"/>
          <w:sz w:val="22"/>
        </w:rPr>
        <w:t> </w:t>
      </w:r>
      <w:r w:rsidR="00764D19" w:rsidRPr="0005375D">
        <w:rPr>
          <w:rFonts w:ascii="Calibri" w:hAnsi="Calibri" w:cs="Arial"/>
          <w:color w:val="000000" w:themeColor="text1"/>
          <w:sz w:val="22"/>
        </w:rPr>
        <w:t>toho</w:t>
      </w:r>
      <w:r w:rsidR="0005375D" w:rsidRPr="0005375D">
        <w:rPr>
          <w:rFonts w:ascii="Calibri" w:hAnsi="Calibri" w:cs="Arial"/>
          <w:color w:val="000000" w:themeColor="text1"/>
          <w:sz w:val="22"/>
        </w:rPr>
        <w:t xml:space="preserve"> min.</w:t>
      </w:r>
      <w:r w:rsidR="00675ECB">
        <w:rPr>
          <w:rFonts w:ascii="Calibri" w:hAnsi="Calibri" w:cs="Arial"/>
          <w:color w:val="000000" w:themeColor="text1"/>
          <w:sz w:val="22"/>
        </w:rPr>
        <w:t xml:space="preserve"> 25 se</w:t>
      </w:r>
      <w:r w:rsidR="00720FB6">
        <w:rPr>
          <w:rFonts w:ascii="Calibri" w:hAnsi="Calibri" w:cs="Arial"/>
          <w:color w:val="000000" w:themeColor="text1"/>
          <w:sz w:val="22"/>
        </w:rPr>
        <w:t>dících</w:t>
      </w:r>
      <w:r w:rsidR="00675ECB">
        <w:rPr>
          <w:rFonts w:ascii="Calibri" w:hAnsi="Calibri" w:cs="Arial"/>
          <w:color w:val="000000" w:themeColor="text1"/>
          <w:sz w:val="22"/>
        </w:rPr>
        <w:t>.</w:t>
      </w:r>
      <w:r w:rsidR="00764D19" w:rsidRPr="0005375D">
        <w:rPr>
          <w:rFonts w:ascii="Calibri" w:hAnsi="Calibri" w:cs="Arial"/>
          <w:color w:val="000000" w:themeColor="text1"/>
          <w:sz w:val="22"/>
        </w:rPr>
        <w:t xml:space="preserve"> </w:t>
      </w:r>
      <w:r w:rsidR="0005375D">
        <w:rPr>
          <w:rFonts w:ascii="Calibri" w:hAnsi="Calibri" w:cs="Arial"/>
          <w:sz w:val="22"/>
        </w:rPr>
        <w:t xml:space="preserve"> </w:t>
      </w:r>
      <w:r w:rsidR="00DA604F" w:rsidRPr="00866F3C">
        <w:rPr>
          <w:rFonts w:ascii="Calibri" w:hAnsi="Calibri" w:cs="Arial"/>
          <w:sz w:val="22"/>
        </w:rPr>
        <w:t xml:space="preserve">Dodavatel </w:t>
      </w:r>
      <w:r w:rsidR="00764D19" w:rsidRPr="00866F3C">
        <w:rPr>
          <w:rFonts w:ascii="Calibri" w:hAnsi="Calibri" w:cs="Arial"/>
          <w:sz w:val="22"/>
        </w:rPr>
        <w:t xml:space="preserve">uvede </w:t>
      </w:r>
      <w:r w:rsidR="00AF0D9A" w:rsidRPr="00675ECB">
        <w:rPr>
          <w:rFonts w:ascii="Calibri" w:hAnsi="Calibri" w:cs="Arial"/>
          <w:sz w:val="22"/>
        </w:rPr>
        <w:t>v příloze</w:t>
      </w:r>
      <w:r w:rsidR="00AF0D9A">
        <w:rPr>
          <w:rFonts w:ascii="Calibri" w:hAnsi="Calibri" w:cs="Arial"/>
          <w:sz w:val="22"/>
        </w:rPr>
        <w:t xml:space="preserve"> </w:t>
      </w:r>
      <w:r w:rsidR="00764D19" w:rsidRPr="00866F3C">
        <w:rPr>
          <w:rFonts w:ascii="Calibri" w:hAnsi="Calibri" w:cs="Arial"/>
          <w:sz w:val="22"/>
        </w:rPr>
        <w:t>návrh rozmístění sedadel, kter</w:t>
      </w:r>
      <w:r w:rsidR="00764D19" w:rsidRPr="0029121A">
        <w:rPr>
          <w:rFonts w:ascii="Calibri" w:hAnsi="Calibri" w:cs="Arial"/>
          <w:sz w:val="22"/>
        </w:rPr>
        <w:t>é v konečném provedení podléhá schválení zadavatelem.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71FF4411" w14:textId="77777777" w:rsidTr="00385AC3">
        <w:tc>
          <w:tcPr>
            <w:tcW w:w="1560" w:type="dxa"/>
          </w:tcPr>
          <w:p w14:paraId="79E6762E"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950CE28"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C01895B"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73DF2AD7" w14:textId="77777777" w:rsidTr="00385AC3">
        <w:tc>
          <w:tcPr>
            <w:tcW w:w="1560" w:type="dxa"/>
          </w:tcPr>
          <w:p w14:paraId="68E34279"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17A175C" w14:textId="77777777" w:rsidR="00385AC3" w:rsidRPr="0029121A" w:rsidRDefault="00385AC3" w:rsidP="00C24182">
            <w:pPr>
              <w:spacing w:before="60" w:after="60"/>
              <w:rPr>
                <w:rFonts w:ascii="Calibri" w:hAnsi="Calibri"/>
                <w:sz w:val="22"/>
              </w:rPr>
            </w:pPr>
          </w:p>
        </w:tc>
      </w:tr>
    </w:tbl>
    <w:p w14:paraId="537B7536" w14:textId="77777777" w:rsidR="00B828C6" w:rsidRPr="0029121A" w:rsidRDefault="00B828C6">
      <w:pPr>
        <w:widowControl/>
        <w:suppressAutoHyphens w:val="0"/>
        <w:rPr>
          <w:rFonts w:ascii="Calibri" w:hAnsi="Calibri" w:cs="Arial"/>
          <w:sz w:val="22"/>
        </w:rPr>
      </w:pPr>
    </w:p>
    <w:p w14:paraId="424C833E" w14:textId="77777777" w:rsidR="00764D19" w:rsidRPr="0029121A" w:rsidRDefault="00764D19" w:rsidP="002A2858">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Maximální pohotovostní hmotnost na zadní nápravu 12 000 kg.</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50A745E0" w14:textId="77777777" w:rsidTr="00EB5F4E">
        <w:tc>
          <w:tcPr>
            <w:tcW w:w="1560" w:type="dxa"/>
          </w:tcPr>
          <w:p w14:paraId="0C53A736" w14:textId="77777777" w:rsidR="00764D19" w:rsidRPr="0029121A" w:rsidRDefault="00764D19"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0427340" w14:textId="77777777" w:rsidR="00764D19" w:rsidRPr="0029121A" w:rsidRDefault="00764D19"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04C0D4F" w14:textId="77777777" w:rsidR="00764D19" w:rsidRPr="0029121A" w:rsidRDefault="00764D19" w:rsidP="00EB5F4E">
            <w:pPr>
              <w:spacing w:before="60" w:after="60"/>
              <w:jc w:val="center"/>
              <w:rPr>
                <w:rFonts w:ascii="Calibri" w:hAnsi="Calibri"/>
                <w:b/>
                <w:sz w:val="22"/>
              </w:rPr>
            </w:pPr>
            <w:r w:rsidRPr="0029121A">
              <w:rPr>
                <w:rFonts w:ascii="Calibri" w:hAnsi="Calibri"/>
                <w:b/>
                <w:sz w:val="22"/>
              </w:rPr>
              <w:t>Nesplněno</w:t>
            </w:r>
          </w:p>
        </w:tc>
      </w:tr>
      <w:tr w:rsidR="00764D19" w:rsidRPr="0029121A" w14:paraId="1FFD8349" w14:textId="77777777" w:rsidTr="00EB5F4E">
        <w:tc>
          <w:tcPr>
            <w:tcW w:w="1560" w:type="dxa"/>
          </w:tcPr>
          <w:p w14:paraId="3C3070BB" w14:textId="77777777" w:rsidR="00764D19" w:rsidRPr="0029121A" w:rsidRDefault="00764D19"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961977E" w14:textId="77777777" w:rsidR="00764D19" w:rsidRPr="0029121A" w:rsidRDefault="00385AC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BA23812" w14:textId="77777777" w:rsidR="00764D19" w:rsidRPr="0029121A" w:rsidRDefault="00764D19" w:rsidP="00764D19">
      <w:pPr>
        <w:jc w:val="both"/>
        <w:rPr>
          <w:rFonts w:ascii="Calibri" w:hAnsi="Calibri" w:cs="Arial"/>
          <w:sz w:val="22"/>
        </w:rPr>
      </w:pPr>
    </w:p>
    <w:p w14:paraId="794DFF59" w14:textId="77777777"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Dveřní nástup</w:t>
      </w:r>
      <w:r w:rsidR="001032AF">
        <w:rPr>
          <w:rFonts w:ascii="Calibri" w:hAnsi="Calibri" w:cs="Arial"/>
          <w:sz w:val="22"/>
        </w:rPr>
        <w:t>ní výška od vozovky max. 320 mm vč. kneelingu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032A79AA" w14:textId="77777777" w:rsidTr="00385AC3">
        <w:tc>
          <w:tcPr>
            <w:tcW w:w="1560" w:type="dxa"/>
          </w:tcPr>
          <w:p w14:paraId="404A005A"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1FC62D2"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A68023B"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2404ABCB" w14:textId="77777777" w:rsidTr="00385AC3">
        <w:tc>
          <w:tcPr>
            <w:tcW w:w="1560" w:type="dxa"/>
          </w:tcPr>
          <w:p w14:paraId="0F8A1559"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F61BFB7" w14:textId="77777777" w:rsidR="00764D19" w:rsidRPr="0029121A" w:rsidRDefault="00385AC3" w:rsidP="00385AC3">
            <w:pPr>
              <w:spacing w:before="60" w:after="60"/>
              <w:rPr>
                <w:rFonts w:ascii="Calibri" w:hAnsi="Calibri"/>
                <w:sz w:val="22"/>
              </w:rPr>
            </w:pPr>
            <w:r w:rsidRPr="0029121A">
              <w:rPr>
                <w:rFonts w:ascii="Calibri" w:hAnsi="Calibri"/>
                <w:sz w:val="22"/>
              </w:rPr>
              <w:br/>
            </w:r>
          </w:p>
        </w:tc>
      </w:tr>
    </w:tbl>
    <w:p w14:paraId="623F5C31" w14:textId="77777777" w:rsidR="00764D19" w:rsidRPr="0029121A" w:rsidRDefault="00764D19" w:rsidP="00764D19">
      <w:pPr>
        <w:jc w:val="both"/>
        <w:rPr>
          <w:rFonts w:ascii="Calibri" w:hAnsi="Calibri" w:cs="Arial"/>
          <w:sz w:val="22"/>
        </w:rPr>
      </w:pPr>
    </w:p>
    <w:p w14:paraId="33C0AEA6" w14:textId="77777777"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Vozidlo musí umožnit odbavení cestujících</w:t>
      </w:r>
      <w:r w:rsidR="0088645E" w:rsidRPr="0029121A">
        <w:rPr>
          <w:rFonts w:ascii="Calibri" w:hAnsi="Calibri" w:cs="Arial"/>
          <w:sz w:val="22"/>
        </w:rPr>
        <w:t xml:space="preserve"> až</w:t>
      </w:r>
      <w:r w:rsidRPr="0029121A">
        <w:rPr>
          <w:rFonts w:ascii="Calibri" w:hAnsi="Calibri" w:cs="Arial"/>
          <w:sz w:val="22"/>
        </w:rPr>
        <w:t xml:space="preserve"> u </w:t>
      </w:r>
      <w:r w:rsidR="0088645E" w:rsidRPr="0029121A">
        <w:rPr>
          <w:rFonts w:ascii="Calibri" w:hAnsi="Calibri" w:cs="Arial"/>
          <w:sz w:val="22"/>
        </w:rPr>
        <w:t xml:space="preserve">20 </w:t>
      </w:r>
      <w:r w:rsidRPr="0029121A">
        <w:rPr>
          <w:rFonts w:ascii="Calibri" w:hAnsi="Calibri" w:cs="Arial"/>
          <w:sz w:val="22"/>
        </w:rPr>
        <w:t>cm vysokého obrubníku při plném zatížení</w:t>
      </w:r>
      <w:r w:rsidR="00213B51" w:rsidRPr="0029121A">
        <w:rPr>
          <w:rFonts w:ascii="Calibri" w:hAnsi="Calibri" w:cs="Arial"/>
          <w:sz w:val="22"/>
        </w:rPr>
        <w:t xml:space="preserve"> včetně přejezdu předním nebo zadním převisem vozidla nad takovým obrubníkem</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27210D5B" w14:textId="77777777" w:rsidTr="00C9466A">
        <w:tc>
          <w:tcPr>
            <w:tcW w:w="1550" w:type="dxa"/>
          </w:tcPr>
          <w:p w14:paraId="01F8F0E6"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463E4BD2"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5EEF8DD5"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22CD3BA8" w14:textId="77777777" w:rsidTr="00C9466A">
        <w:tc>
          <w:tcPr>
            <w:tcW w:w="1550" w:type="dxa"/>
          </w:tcPr>
          <w:p w14:paraId="3A0A21E4"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31C30CC2" w14:textId="77777777" w:rsidR="00764D19" w:rsidRPr="0029121A" w:rsidRDefault="00385AC3" w:rsidP="00385AC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67652F4" w14:textId="77777777" w:rsidR="008D2A78" w:rsidRDefault="008D2A78" w:rsidP="008D2A78">
      <w:pPr>
        <w:pStyle w:val="Odstavecseseznamem"/>
        <w:spacing w:after="120"/>
        <w:ind w:left="567"/>
        <w:jc w:val="both"/>
        <w:rPr>
          <w:rFonts w:cs="Arial"/>
        </w:rPr>
      </w:pPr>
    </w:p>
    <w:p w14:paraId="745939F2" w14:textId="77777777" w:rsidR="00E555AD" w:rsidRPr="00CF238E" w:rsidRDefault="00E939F2" w:rsidP="00E555AD">
      <w:pPr>
        <w:pStyle w:val="Odstavecseseznamem"/>
        <w:numPr>
          <w:ilvl w:val="1"/>
          <w:numId w:val="37"/>
        </w:numPr>
        <w:spacing w:after="120"/>
        <w:ind w:left="709" w:hanging="709"/>
        <w:jc w:val="both"/>
        <w:rPr>
          <w:rFonts w:eastAsia="Arial Unicode MS" w:cs="Arial"/>
          <w:kern w:val="24"/>
          <w:szCs w:val="24"/>
          <w:lang w:eastAsia="cs-CZ"/>
        </w:rPr>
      </w:pPr>
      <w:r w:rsidRPr="00CF238E">
        <w:rPr>
          <w:rFonts w:eastAsia="Arial Unicode MS" w:cs="Arial"/>
          <w:kern w:val="24"/>
          <w:szCs w:val="24"/>
          <w:lang w:eastAsia="cs-CZ"/>
        </w:rPr>
        <w:t>Dojezdová vzdálenost m</w:t>
      </w:r>
      <w:r w:rsidR="00E555AD" w:rsidRPr="00CF238E">
        <w:rPr>
          <w:rFonts w:eastAsia="Arial Unicode MS" w:cs="Arial"/>
          <w:kern w:val="24"/>
          <w:szCs w:val="24"/>
          <w:lang w:eastAsia="cs-CZ"/>
        </w:rPr>
        <w:t xml:space="preserve">inimálně </w:t>
      </w:r>
      <w:r w:rsidR="002B2294" w:rsidRPr="00CF238E">
        <w:rPr>
          <w:rFonts w:eastAsia="Arial Unicode MS" w:cs="Arial"/>
          <w:kern w:val="24"/>
          <w:szCs w:val="24"/>
          <w:lang w:eastAsia="cs-CZ"/>
        </w:rPr>
        <w:t xml:space="preserve">230 </w:t>
      </w:r>
      <w:r w:rsidR="00E555AD" w:rsidRPr="00CF238E">
        <w:rPr>
          <w:rFonts w:eastAsia="Arial Unicode MS" w:cs="Arial"/>
          <w:kern w:val="24"/>
          <w:szCs w:val="24"/>
          <w:lang w:eastAsia="cs-CZ"/>
        </w:rPr>
        <w:t>km v režimu rychlodobíjení po dobu 30 - 40 minut v počtu 1 dobíjecí cykl</w:t>
      </w:r>
      <w:r w:rsidR="00720FB6" w:rsidRPr="00CF238E">
        <w:rPr>
          <w:rFonts w:eastAsia="Arial Unicode MS" w:cs="Arial"/>
          <w:kern w:val="24"/>
          <w:szCs w:val="24"/>
          <w:lang w:eastAsia="cs-CZ"/>
        </w:rPr>
        <w:t>us</w:t>
      </w:r>
      <w:r w:rsidR="00E555AD" w:rsidRPr="00CF238E">
        <w:rPr>
          <w:rFonts w:eastAsia="Arial Unicode MS" w:cs="Arial"/>
          <w:kern w:val="24"/>
          <w:szCs w:val="24"/>
          <w:lang w:eastAsia="cs-CZ"/>
        </w:rPr>
        <w:t xml:space="preserve"> za pracovní směnu s regulací dobíjecího proudu minimálně v rozpětí 150 KW, nebo v cyklu denního nabíjení po dobu </w:t>
      </w:r>
      <w:r w:rsidR="00CF238E" w:rsidRPr="00CF238E">
        <w:rPr>
          <w:rFonts w:eastAsia="Arial Unicode MS" w:cs="Arial"/>
          <w:kern w:val="24"/>
          <w:szCs w:val="24"/>
          <w:lang w:eastAsia="cs-CZ"/>
        </w:rPr>
        <w:t>3</w:t>
      </w:r>
      <w:r w:rsidR="00E555AD" w:rsidRPr="00CF238E">
        <w:rPr>
          <w:rFonts w:eastAsia="Arial Unicode MS" w:cs="Arial"/>
          <w:kern w:val="24"/>
          <w:szCs w:val="24"/>
          <w:lang w:eastAsia="cs-CZ"/>
        </w:rPr>
        <w:t xml:space="preserve"> - </w:t>
      </w:r>
      <w:r w:rsidR="00CF238E" w:rsidRPr="00CF238E">
        <w:rPr>
          <w:rFonts w:eastAsia="Arial Unicode MS" w:cs="Arial"/>
          <w:kern w:val="24"/>
          <w:szCs w:val="24"/>
          <w:lang w:eastAsia="cs-CZ"/>
        </w:rPr>
        <w:t>6</w:t>
      </w:r>
      <w:r w:rsidR="00E555AD" w:rsidRPr="00CF238E">
        <w:rPr>
          <w:rFonts w:eastAsia="Arial Unicode MS" w:cs="Arial"/>
          <w:kern w:val="24"/>
          <w:szCs w:val="24"/>
          <w:lang w:eastAsia="cs-CZ"/>
        </w:rPr>
        <w:t xml:space="preserve"> hod. v pomalém režimu </w:t>
      </w:r>
      <w:r w:rsidR="0065768E" w:rsidRPr="00CF238E">
        <w:rPr>
          <w:rFonts w:eastAsia="Arial Unicode MS" w:cs="Arial"/>
          <w:kern w:val="24"/>
          <w:szCs w:val="24"/>
          <w:lang w:eastAsia="cs-CZ"/>
        </w:rPr>
        <w:t xml:space="preserve">nabíjení </w:t>
      </w:r>
      <w:r w:rsidR="00CF238E" w:rsidRPr="00CF238E">
        <w:rPr>
          <w:rFonts w:eastAsia="Arial Unicode MS" w:cs="Arial"/>
          <w:kern w:val="24"/>
          <w:szCs w:val="24"/>
          <w:lang w:eastAsia="cs-CZ"/>
        </w:rPr>
        <w:t xml:space="preserve">min. </w:t>
      </w:r>
      <w:r w:rsidR="002B2294" w:rsidRPr="00CF238E">
        <w:rPr>
          <w:rFonts w:eastAsia="Arial Unicode MS" w:cs="Arial"/>
          <w:kern w:val="24"/>
          <w:szCs w:val="24"/>
          <w:lang w:eastAsia="cs-CZ"/>
        </w:rPr>
        <w:t xml:space="preserve">75 </w:t>
      </w:r>
      <w:r w:rsidR="00E555AD" w:rsidRPr="00CF238E">
        <w:rPr>
          <w:rFonts w:eastAsia="Arial Unicode MS" w:cs="Arial"/>
          <w:kern w:val="24"/>
          <w:szCs w:val="24"/>
          <w:lang w:eastAsia="cs-CZ"/>
        </w:rPr>
        <w:t>KW.</w:t>
      </w:r>
      <w:r w:rsidRPr="00CF238E">
        <w:rPr>
          <w:rFonts w:eastAsia="Arial Unicode MS" w:cs="Arial"/>
          <w:kern w:val="24"/>
          <w:szCs w:val="24"/>
          <w:lang w:eastAsia="cs-CZ"/>
        </w:rPr>
        <w:t xml:space="preserve"> Zadavatel připouští kombinaci nejvýše 1 dobíjecího cyklu za pracovní směnu a 1 dobíjecího cyklu denního (nočního) nabíjení pro dosažení této dojezdové vzdálenosti.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284977F2" w14:textId="77777777" w:rsidTr="00385AC3">
        <w:tc>
          <w:tcPr>
            <w:tcW w:w="1560" w:type="dxa"/>
          </w:tcPr>
          <w:p w14:paraId="1E10FAEB" w14:textId="77777777" w:rsidR="008B3DC5" w:rsidRPr="0029121A" w:rsidRDefault="008B3DC5" w:rsidP="005B237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C76C28B"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31218AD"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Nesplněno</w:t>
            </w:r>
          </w:p>
        </w:tc>
      </w:tr>
      <w:tr w:rsidR="008B3DC5" w:rsidRPr="0029121A" w14:paraId="0CD202CB" w14:textId="77777777" w:rsidTr="00385AC3">
        <w:tc>
          <w:tcPr>
            <w:tcW w:w="1560" w:type="dxa"/>
          </w:tcPr>
          <w:p w14:paraId="258B4340" w14:textId="77777777" w:rsidR="008B3DC5" w:rsidRPr="0029121A" w:rsidRDefault="008B3DC5" w:rsidP="005B237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A9FBAE6" w14:textId="77777777" w:rsidR="008B3DC5" w:rsidRPr="0029121A" w:rsidRDefault="00385AC3" w:rsidP="00385AC3">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6FC1D52C" w14:textId="77777777" w:rsidR="005B2375" w:rsidRDefault="005B2375" w:rsidP="00B53F68">
      <w:pPr>
        <w:jc w:val="both"/>
        <w:rPr>
          <w:rFonts w:ascii="Calibri" w:hAnsi="Calibri"/>
          <w:sz w:val="22"/>
        </w:rPr>
      </w:pPr>
    </w:p>
    <w:p w14:paraId="7A1BF85C" w14:textId="77777777" w:rsidR="005E2A1C" w:rsidRPr="0029121A" w:rsidRDefault="008B3DC5">
      <w:pPr>
        <w:numPr>
          <w:ilvl w:val="0"/>
          <w:numId w:val="3"/>
        </w:numPr>
        <w:ind w:left="426" w:hanging="426"/>
        <w:jc w:val="both"/>
        <w:rPr>
          <w:rFonts w:ascii="Calibri" w:hAnsi="Calibri"/>
          <w:b/>
          <w:sz w:val="22"/>
          <w:u w:val="single"/>
        </w:rPr>
      </w:pPr>
      <w:r w:rsidRPr="0029121A">
        <w:rPr>
          <w:rFonts w:ascii="Calibri" w:hAnsi="Calibri"/>
          <w:b/>
          <w:sz w:val="22"/>
          <w:u w:val="single"/>
        </w:rPr>
        <w:t>ELEKTRICKÁ VÝZBROJ</w:t>
      </w:r>
    </w:p>
    <w:p w14:paraId="1E13D989" w14:textId="77777777" w:rsidR="008B3DC5" w:rsidRPr="0029121A" w:rsidRDefault="008B3DC5" w:rsidP="008B3DC5">
      <w:pPr>
        <w:jc w:val="both"/>
        <w:rPr>
          <w:rFonts w:ascii="Calibri" w:hAnsi="Calibri"/>
          <w:sz w:val="22"/>
        </w:rPr>
      </w:pPr>
    </w:p>
    <w:p w14:paraId="7A8D16D6" w14:textId="77777777" w:rsidR="005E2A1C" w:rsidRPr="0005375D" w:rsidRDefault="0028360F">
      <w:pPr>
        <w:numPr>
          <w:ilvl w:val="1"/>
          <w:numId w:val="5"/>
        </w:numPr>
        <w:spacing w:after="120"/>
        <w:ind w:left="567" w:hanging="567"/>
        <w:jc w:val="both"/>
        <w:rPr>
          <w:rFonts w:ascii="Calibri" w:hAnsi="Calibri" w:cs="Arial"/>
          <w:color w:val="000000" w:themeColor="text1"/>
          <w:sz w:val="22"/>
        </w:rPr>
      </w:pPr>
      <w:r w:rsidRPr="0005375D">
        <w:rPr>
          <w:rFonts w:ascii="Calibri" w:hAnsi="Calibri" w:cs="Arial"/>
          <w:color w:val="000000" w:themeColor="text1"/>
          <w:sz w:val="22"/>
        </w:rPr>
        <w:t xml:space="preserve">Výzbroj elektrobusu musí být vybavena rekuperačním brzděním využívaným pro dobíjení trakčních baterií. </w:t>
      </w:r>
      <w:r w:rsidRPr="00C24182">
        <w:rPr>
          <w:rFonts w:ascii="Calibri" w:hAnsi="Calibri" w:cs="Arial"/>
          <w:color w:val="000000" w:themeColor="text1"/>
          <w:sz w:val="22"/>
        </w:rPr>
        <w:t>Rekuperace musí být ovládána automaticky, bez zásahu řidiče</w:t>
      </w:r>
      <w:r w:rsidR="008B3DC5" w:rsidRPr="00C24182">
        <w:rPr>
          <w:rFonts w:ascii="Calibri" w:hAnsi="Calibri" w:cs="Arial"/>
          <w:color w:val="000000" w:themeColor="text1"/>
          <w:sz w:val="22"/>
        </w:rPr>
        <w:t>.</w:t>
      </w:r>
      <w:r w:rsidR="008B3DC5" w:rsidRPr="0005375D">
        <w:rPr>
          <w:rFonts w:ascii="Calibri" w:hAnsi="Calibri" w:cs="Arial"/>
          <w:color w:val="000000" w:themeColor="text1"/>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223EC789" w14:textId="77777777" w:rsidTr="00EB5F4E">
        <w:tc>
          <w:tcPr>
            <w:tcW w:w="1560" w:type="dxa"/>
          </w:tcPr>
          <w:p w14:paraId="11B2072E" w14:textId="77777777" w:rsidR="008B3DC5" w:rsidRPr="0029121A" w:rsidRDefault="008B3DC5"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5CA37DD" w14:textId="77777777" w:rsidR="008B3DC5" w:rsidRPr="0029121A" w:rsidRDefault="008B3DC5"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9CE166A" w14:textId="77777777" w:rsidR="008B3DC5" w:rsidRPr="0029121A" w:rsidRDefault="008B3DC5" w:rsidP="00EB5F4E">
            <w:pPr>
              <w:spacing w:before="60" w:after="60"/>
              <w:jc w:val="center"/>
              <w:rPr>
                <w:rFonts w:ascii="Calibri" w:hAnsi="Calibri"/>
                <w:b/>
                <w:sz w:val="22"/>
              </w:rPr>
            </w:pPr>
            <w:r w:rsidRPr="0029121A">
              <w:rPr>
                <w:rFonts w:ascii="Calibri" w:hAnsi="Calibri"/>
                <w:b/>
                <w:sz w:val="22"/>
              </w:rPr>
              <w:t>Nesplněno</w:t>
            </w:r>
          </w:p>
        </w:tc>
      </w:tr>
      <w:tr w:rsidR="008B3DC5" w:rsidRPr="0029121A" w14:paraId="0ACE8B07" w14:textId="77777777" w:rsidTr="00EB5F4E">
        <w:tc>
          <w:tcPr>
            <w:tcW w:w="1560" w:type="dxa"/>
          </w:tcPr>
          <w:p w14:paraId="5D79A33E" w14:textId="77777777" w:rsidR="008B3DC5" w:rsidRPr="0029121A" w:rsidRDefault="008B3DC5" w:rsidP="00EB5F4E">
            <w:pPr>
              <w:spacing w:before="60" w:after="60"/>
              <w:rPr>
                <w:rFonts w:ascii="Calibri" w:hAnsi="Calibri"/>
                <w:sz w:val="22"/>
              </w:rPr>
            </w:pPr>
            <w:r w:rsidRPr="001A4664">
              <w:rPr>
                <w:rFonts w:ascii="Calibri" w:hAnsi="Calibri"/>
                <w:sz w:val="22"/>
              </w:rPr>
              <w:t>Komentář:</w:t>
            </w:r>
            <w:r w:rsidRPr="001A4664">
              <w:rPr>
                <w:rFonts w:ascii="Calibri" w:hAnsi="Calibri"/>
                <w:sz w:val="22"/>
              </w:rPr>
              <w:br/>
              <w:t>(popis způsobu splnění)</w:t>
            </w:r>
          </w:p>
        </w:tc>
        <w:tc>
          <w:tcPr>
            <w:tcW w:w="7542" w:type="dxa"/>
            <w:gridSpan w:val="2"/>
            <w:vAlign w:val="center"/>
          </w:tcPr>
          <w:p w14:paraId="1E785E83" w14:textId="77777777" w:rsidR="008B3DC5" w:rsidRPr="0029121A" w:rsidRDefault="00385AC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0B8514D" w14:textId="77777777" w:rsidR="008B3DC5" w:rsidRPr="0029121A" w:rsidRDefault="008B3DC5" w:rsidP="008B3DC5">
      <w:pPr>
        <w:jc w:val="both"/>
        <w:rPr>
          <w:rFonts w:ascii="Calibri" w:hAnsi="Calibri" w:cs="Arial"/>
          <w:sz w:val="22"/>
        </w:rPr>
      </w:pPr>
    </w:p>
    <w:p w14:paraId="2A13D4EF" w14:textId="77777777" w:rsidR="000813BE" w:rsidRPr="0005375D" w:rsidRDefault="00370A3F">
      <w:pPr>
        <w:numPr>
          <w:ilvl w:val="1"/>
          <w:numId w:val="5"/>
        </w:numPr>
        <w:spacing w:after="120"/>
        <w:ind w:left="567" w:hanging="567"/>
        <w:jc w:val="both"/>
        <w:rPr>
          <w:rFonts w:ascii="Calibri" w:hAnsi="Calibri" w:cs="Arial"/>
          <w:color w:val="000000" w:themeColor="text1"/>
          <w:sz w:val="22"/>
        </w:rPr>
      </w:pPr>
      <w:r>
        <w:rPr>
          <w:rFonts w:ascii="Calibri" w:hAnsi="Calibri" w:cs="Arial"/>
          <w:color w:val="000000" w:themeColor="text1"/>
          <w:sz w:val="22"/>
        </w:rPr>
        <w:t>M</w:t>
      </w:r>
      <w:r w:rsidR="000813BE" w:rsidRPr="0005375D">
        <w:rPr>
          <w:rFonts w:ascii="Calibri" w:hAnsi="Calibri" w:cs="Arial"/>
          <w:color w:val="000000" w:themeColor="text1"/>
          <w:sz w:val="22"/>
        </w:rPr>
        <w:t xml:space="preserve">inimálně jeden bezúdržbový trakční motor o minimálním trvalém dlouhodobém výkonu </w:t>
      </w:r>
      <w:r w:rsidR="001032AF">
        <w:rPr>
          <w:rFonts w:ascii="Calibri" w:hAnsi="Calibri" w:cs="Arial"/>
          <w:color w:val="000000" w:themeColor="text1"/>
          <w:sz w:val="22"/>
        </w:rPr>
        <w:t>1</w:t>
      </w:r>
      <w:r w:rsidR="00C04BA7">
        <w:rPr>
          <w:rFonts w:ascii="Calibri" w:hAnsi="Calibri" w:cs="Arial"/>
          <w:color w:val="000000" w:themeColor="text1"/>
          <w:sz w:val="22"/>
        </w:rPr>
        <w:t>25</w:t>
      </w:r>
      <w:r w:rsidR="00CC002A">
        <w:rPr>
          <w:rFonts w:ascii="Calibri" w:hAnsi="Calibri" w:cs="Arial"/>
          <w:color w:val="000000" w:themeColor="text1"/>
          <w:sz w:val="22"/>
        </w:rPr>
        <w:t xml:space="preserve"> </w:t>
      </w:r>
      <w:r w:rsidR="001032AF" w:rsidRPr="0005375D">
        <w:rPr>
          <w:rFonts w:ascii="Calibri" w:hAnsi="Calibri" w:cs="Arial"/>
          <w:color w:val="000000" w:themeColor="text1"/>
          <w:sz w:val="22"/>
        </w:rPr>
        <w:t xml:space="preserve">kW a </w:t>
      </w:r>
      <w:r w:rsidR="00C04BA7">
        <w:rPr>
          <w:rFonts w:ascii="Calibri" w:hAnsi="Calibri" w:cs="Arial"/>
          <w:color w:val="000000" w:themeColor="text1"/>
          <w:sz w:val="22"/>
        </w:rPr>
        <w:t>s maximy až 2</w:t>
      </w:r>
      <w:r w:rsidR="00CF238E">
        <w:rPr>
          <w:rFonts w:ascii="Calibri" w:hAnsi="Calibri" w:cs="Arial"/>
          <w:color w:val="000000" w:themeColor="text1"/>
          <w:sz w:val="22"/>
        </w:rPr>
        <w:t>4</w:t>
      </w:r>
      <w:r w:rsidR="00C04BA7">
        <w:rPr>
          <w:rFonts w:ascii="Calibri" w:hAnsi="Calibri" w:cs="Arial"/>
          <w:color w:val="000000" w:themeColor="text1"/>
          <w:sz w:val="22"/>
        </w:rPr>
        <w:t>0 KW</w:t>
      </w:r>
      <w:r w:rsidR="003B0EE5">
        <w:rPr>
          <w:rFonts w:ascii="Calibri" w:hAnsi="Calibri" w:cs="Arial"/>
          <w:color w:val="000000" w:themeColor="text1"/>
          <w:sz w:val="22"/>
        </w:rPr>
        <w:t>. Pokud je motorů více, musí těchto hodnot dosahovat v součtu.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6213BDCE" w14:textId="77777777" w:rsidTr="00034576">
        <w:tc>
          <w:tcPr>
            <w:tcW w:w="1560" w:type="dxa"/>
          </w:tcPr>
          <w:p w14:paraId="55DCA61F"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CDDD02D"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4880AD1"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435EA53D" w14:textId="77777777" w:rsidTr="00034576">
        <w:tc>
          <w:tcPr>
            <w:tcW w:w="1560" w:type="dxa"/>
          </w:tcPr>
          <w:p w14:paraId="2A65656C"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EF0B50E"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20F5F61F" w14:textId="77777777" w:rsidR="000813BE" w:rsidRPr="000813BE" w:rsidRDefault="000813BE" w:rsidP="000813BE">
      <w:pPr>
        <w:spacing w:after="120"/>
        <w:jc w:val="both"/>
        <w:rPr>
          <w:rFonts w:ascii="Calibri" w:hAnsi="Calibri" w:cs="Arial"/>
          <w:color w:val="00B050"/>
          <w:sz w:val="22"/>
        </w:rPr>
      </w:pPr>
    </w:p>
    <w:p w14:paraId="16EFB864" w14:textId="77777777" w:rsidR="000813BE" w:rsidRPr="00C24182" w:rsidRDefault="00370A3F" w:rsidP="00CC002A">
      <w:pPr>
        <w:numPr>
          <w:ilvl w:val="1"/>
          <w:numId w:val="5"/>
        </w:numPr>
        <w:spacing w:after="120"/>
        <w:ind w:left="567" w:hanging="567"/>
        <w:jc w:val="both"/>
        <w:rPr>
          <w:rFonts w:ascii="Calibri" w:hAnsi="Calibri" w:cs="Arial"/>
          <w:color w:val="000000" w:themeColor="text1"/>
          <w:sz w:val="22"/>
        </w:rPr>
      </w:pPr>
      <w:r w:rsidRPr="00C24182">
        <w:rPr>
          <w:rFonts w:ascii="Calibri" w:hAnsi="Calibri" w:cs="Arial"/>
          <w:color w:val="000000" w:themeColor="text1"/>
          <w:sz w:val="22"/>
        </w:rPr>
        <w:t>E</w:t>
      </w:r>
      <w:r w:rsidR="000813BE" w:rsidRPr="00C24182">
        <w:rPr>
          <w:rFonts w:ascii="Calibri" w:hAnsi="Calibri" w:cs="Arial"/>
          <w:color w:val="000000" w:themeColor="text1"/>
          <w:sz w:val="22"/>
        </w:rPr>
        <w:t xml:space="preserve">lektrobus bude mít pro připojení k nabíječkám standardizovanou interoperabilní dobíjecí zásuvku typu CCS Combo 2 (Combined Chargíng System - Type 2) v souladu se souborem norem IEC 61851, IEC 62196, DIN 70121 a ISO 15118. Tato standardizovaná dobíjecí zásuvka musí umožňovat jak </w:t>
      </w:r>
      <w:r w:rsidR="00CF238E">
        <w:rPr>
          <w:rFonts w:ascii="Calibri" w:hAnsi="Calibri" w:cs="Arial"/>
          <w:color w:val="000000" w:themeColor="text1"/>
          <w:sz w:val="22"/>
        </w:rPr>
        <w:t>„</w:t>
      </w:r>
      <w:r w:rsidR="000813BE" w:rsidRPr="00C24182">
        <w:rPr>
          <w:rFonts w:ascii="Calibri" w:hAnsi="Calibri" w:cs="Arial"/>
          <w:color w:val="000000" w:themeColor="text1"/>
          <w:sz w:val="22"/>
        </w:rPr>
        <w:t>pomalé</w:t>
      </w:r>
      <w:r w:rsidR="00CF238E">
        <w:rPr>
          <w:rFonts w:ascii="Calibri" w:hAnsi="Calibri" w:cs="Arial"/>
          <w:color w:val="000000" w:themeColor="text1"/>
          <w:sz w:val="22"/>
        </w:rPr>
        <w:t>“</w:t>
      </w:r>
      <w:r w:rsidR="000813BE" w:rsidRPr="00C24182">
        <w:rPr>
          <w:rFonts w:ascii="Calibri" w:hAnsi="Calibri" w:cs="Arial"/>
          <w:color w:val="000000" w:themeColor="text1"/>
          <w:sz w:val="22"/>
        </w:rPr>
        <w:t xml:space="preserve"> dobíjení s balancováním jednotlivých článků baterií, tak i kabelové rychlodobíjení baterii ze standardní komerční rychlodobíjecí infrastruktury.</w:t>
      </w:r>
      <w:r w:rsidR="0005375D" w:rsidRPr="00C24182">
        <w:rPr>
          <w:rFonts w:ascii="Calibri" w:hAnsi="Calibri" w:cs="Arial"/>
          <w:color w:val="000000" w:themeColor="text1"/>
          <w:sz w:val="22"/>
        </w:rPr>
        <w:t xml:space="preserve"> </w:t>
      </w:r>
      <w:r w:rsidR="00CF238E" w:rsidRPr="00C24182">
        <w:rPr>
          <w:rFonts w:ascii="Calibri" w:hAnsi="Calibri" w:cs="Arial"/>
          <w:color w:val="000000" w:themeColor="text1"/>
          <w:sz w:val="22"/>
        </w:rPr>
        <w:t xml:space="preserve">Elektrobus bude mít </w:t>
      </w:r>
      <w:r w:rsidR="00CF238E">
        <w:rPr>
          <w:rFonts w:ascii="Calibri" w:hAnsi="Calibri" w:cs="Arial"/>
          <w:color w:val="000000" w:themeColor="text1"/>
          <w:sz w:val="22"/>
        </w:rPr>
        <w:t>f</w:t>
      </w:r>
      <w:r w:rsidR="00CF238E" w:rsidRPr="00CF238E">
        <w:rPr>
          <w:rFonts w:ascii="Calibri" w:hAnsi="Calibri" w:cs="Arial"/>
          <w:color w:val="000000" w:themeColor="text1"/>
          <w:sz w:val="22"/>
        </w:rPr>
        <w:t>unkc</w:t>
      </w:r>
      <w:r w:rsidR="00CF238E">
        <w:rPr>
          <w:rFonts w:ascii="Calibri" w:hAnsi="Calibri" w:cs="Arial"/>
          <w:color w:val="000000" w:themeColor="text1"/>
          <w:sz w:val="22"/>
        </w:rPr>
        <w:t>i</w:t>
      </w:r>
      <w:r w:rsidR="00CF238E" w:rsidRPr="00CF238E">
        <w:rPr>
          <w:rFonts w:ascii="Calibri" w:hAnsi="Calibri" w:cs="Arial"/>
          <w:color w:val="000000" w:themeColor="text1"/>
          <w:sz w:val="22"/>
        </w:rPr>
        <w:t xml:space="preserve"> temperování během dobíjení </w:t>
      </w:r>
      <w:r w:rsidR="00CF238E">
        <w:rPr>
          <w:rFonts w:ascii="Calibri" w:hAnsi="Calibri" w:cs="Arial"/>
          <w:color w:val="000000" w:themeColor="text1"/>
          <w:sz w:val="22"/>
        </w:rPr>
        <w:t>dle</w:t>
      </w:r>
      <w:r w:rsidR="00CF238E" w:rsidRPr="00CF238E">
        <w:rPr>
          <w:rFonts w:ascii="Calibri" w:hAnsi="Calibri" w:cs="Arial"/>
          <w:color w:val="000000" w:themeColor="text1"/>
          <w:sz w:val="22"/>
        </w:rPr>
        <w:t xml:space="preserve"> předpis</w:t>
      </w:r>
      <w:r w:rsidR="00CF238E">
        <w:rPr>
          <w:rFonts w:ascii="Calibri" w:hAnsi="Calibri" w:cs="Arial"/>
          <w:color w:val="000000" w:themeColor="text1"/>
          <w:sz w:val="22"/>
        </w:rPr>
        <w:t>u</w:t>
      </w:r>
      <w:r w:rsidR="00CF238E" w:rsidRPr="00CF238E">
        <w:rPr>
          <w:rFonts w:ascii="Calibri" w:hAnsi="Calibri" w:cs="Arial"/>
          <w:color w:val="000000" w:themeColor="text1"/>
          <w:sz w:val="22"/>
        </w:rPr>
        <w:t xml:space="preserve"> VDV 261</w:t>
      </w:r>
      <w:r w:rsidR="00CF238E">
        <w:rPr>
          <w:rFonts w:ascii="Calibri" w:hAnsi="Calibri" w:cs="Arial"/>
          <w:color w:val="000000" w:themeColor="text1"/>
          <w:sz w:val="22"/>
        </w:rPr>
        <w:t>.</w:t>
      </w:r>
      <w:r w:rsidR="00CF238E" w:rsidRPr="00CF238E">
        <w:rPr>
          <w:rFonts w:ascii="Calibri" w:hAnsi="Calibri" w:cs="Arial"/>
          <w:color w:val="000000" w:themeColor="text1"/>
          <w:sz w:val="22"/>
        </w:rPr>
        <w:t xml:space="preserve"> </w:t>
      </w:r>
      <w:r w:rsidR="0005375D" w:rsidRPr="00C24182">
        <w:rPr>
          <w:rFonts w:ascii="Calibri" w:hAnsi="Calibri" w:cs="Arial"/>
          <w:color w:val="000000" w:themeColor="text1"/>
          <w:sz w:val="22"/>
        </w:rPr>
        <w:t>Zásuvka</w:t>
      </w:r>
      <w:r w:rsidR="00CC002A" w:rsidRPr="00C24182">
        <w:rPr>
          <w:rFonts w:ascii="Calibri" w:hAnsi="Calibri" w:cs="Arial"/>
          <w:color w:val="000000" w:themeColor="text1"/>
          <w:sz w:val="22"/>
        </w:rPr>
        <w:t xml:space="preserve"> musí být umístěna vně pod vhodným krytem </w:t>
      </w:r>
      <w:r w:rsidR="0005375D" w:rsidRPr="00C24182">
        <w:rPr>
          <w:rFonts w:ascii="Calibri" w:hAnsi="Calibri" w:cs="Arial"/>
          <w:color w:val="000000" w:themeColor="text1"/>
          <w:sz w:val="22"/>
        </w:rPr>
        <w:t>na pravé straně v přední části vozidla</w:t>
      </w:r>
      <w:r w:rsidR="00CC002A" w:rsidRPr="00C24182">
        <w:rPr>
          <w:rFonts w:ascii="Calibri" w:hAnsi="Calibri" w:cs="Arial"/>
          <w:color w:val="000000" w:themeColor="text1"/>
          <w:sz w:val="22"/>
        </w:rPr>
        <w:t xml:space="preserve"> na ergonomicky snadno dostupném místě pro řidiče, nejdále nad přední nápravou - tato podmínka je </w:t>
      </w:r>
      <w:r w:rsidR="003B0EE5">
        <w:rPr>
          <w:rFonts w:ascii="Calibri" w:hAnsi="Calibri" w:cs="Arial"/>
          <w:color w:val="000000" w:themeColor="text1"/>
          <w:sz w:val="22"/>
        </w:rPr>
        <w:t xml:space="preserve">stanovena </w:t>
      </w:r>
      <w:r w:rsidR="00CC002A" w:rsidRPr="00C24182">
        <w:rPr>
          <w:rFonts w:ascii="Calibri" w:hAnsi="Calibri" w:cs="Arial"/>
          <w:color w:val="000000" w:themeColor="text1"/>
          <w:sz w:val="22"/>
        </w:rPr>
        <w:t>s ohledem na možnosti prostorového řešen</w:t>
      </w:r>
      <w:r w:rsidR="003B0EE5">
        <w:rPr>
          <w:rFonts w:ascii="Calibri" w:hAnsi="Calibri" w:cs="Arial"/>
          <w:color w:val="000000" w:themeColor="text1"/>
          <w:sz w:val="22"/>
        </w:rPr>
        <w:t>í</w:t>
      </w:r>
      <w:r w:rsidR="00CC002A" w:rsidRPr="00C24182">
        <w:rPr>
          <w:rFonts w:ascii="Calibri" w:hAnsi="Calibri" w:cs="Arial"/>
          <w:color w:val="000000" w:themeColor="text1"/>
          <w:sz w:val="22"/>
        </w:rPr>
        <w:t xml:space="preserve"> parkovacích/dobíjecích míst.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4C810C1E" w14:textId="77777777" w:rsidTr="00034576">
        <w:tc>
          <w:tcPr>
            <w:tcW w:w="1560" w:type="dxa"/>
          </w:tcPr>
          <w:p w14:paraId="05817F7E"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404A9DD"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1F559C0"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4BD75A38" w14:textId="77777777" w:rsidTr="00034576">
        <w:tc>
          <w:tcPr>
            <w:tcW w:w="1560" w:type="dxa"/>
          </w:tcPr>
          <w:p w14:paraId="0DBAADEC"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DAEF41A"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1FACE8D8" w14:textId="77777777" w:rsidR="000813BE" w:rsidRPr="000813BE" w:rsidRDefault="000813BE" w:rsidP="000813BE">
      <w:pPr>
        <w:spacing w:after="120"/>
        <w:jc w:val="both"/>
        <w:rPr>
          <w:rFonts w:ascii="Calibri" w:hAnsi="Calibri" w:cs="Arial"/>
          <w:color w:val="00B050"/>
          <w:sz w:val="22"/>
        </w:rPr>
      </w:pPr>
    </w:p>
    <w:p w14:paraId="476D596B" w14:textId="77777777" w:rsidR="000813BE" w:rsidRPr="001032AF" w:rsidRDefault="00370A3F">
      <w:pPr>
        <w:numPr>
          <w:ilvl w:val="1"/>
          <w:numId w:val="5"/>
        </w:numPr>
        <w:spacing w:after="120"/>
        <w:ind w:left="567" w:hanging="567"/>
        <w:jc w:val="both"/>
        <w:rPr>
          <w:rFonts w:ascii="Calibri" w:hAnsi="Calibri" w:cs="Arial"/>
          <w:color w:val="000000" w:themeColor="text1"/>
          <w:sz w:val="22"/>
        </w:rPr>
      </w:pPr>
      <w:r w:rsidRPr="001032AF">
        <w:rPr>
          <w:rFonts w:ascii="Calibri" w:hAnsi="Calibri"/>
          <w:color w:val="000000" w:themeColor="text1"/>
          <w:sz w:val="22"/>
        </w:rPr>
        <w:t>E</w:t>
      </w:r>
      <w:r w:rsidR="000813BE" w:rsidRPr="001032AF">
        <w:rPr>
          <w:rFonts w:ascii="Calibri" w:hAnsi="Calibri"/>
          <w:color w:val="000000" w:themeColor="text1"/>
          <w:sz w:val="22"/>
        </w:rPr>
        <w:t>lektrobus musí být vybaven systémem nezávislé vzdálené diagnostiky elektrického pohonu, polohy vozidla na trati apod. Pro zjednodušení může být i jako součástí on-line fleet monitoringu</w:t>
      </w:r>
      <w:r w:rsidR="00A00F17" w:rsidRPr="001032AF">
        <w:rPr>
          <w:rFonts w:ascii="Calibri" w:hAnsi="Calibri"/>
          <w:color w:val="000000" w:themeColor="text1"/>
          <w:sz w:val="22"/>
        </w:rPr>
        <w:t>.</w:t>
      </w:r>
      <w:r w:rsidR="00E555AD" w:rsidRPr="001032AF">
        <w:rPr>
          <w:rFonts w:ascii="Calibri" w:hAnsi="Calibri"/>
          <w:color w:val="000000" w:themeColor="text1"/>
          <w:sz w:val="22"/>
        </w:rPr>
        <w:t xml:space="preserve"> Minimálně 5 licencí</w:t>
      </w:r>
      <w:r w:rsidR="00A00F17" w:rsidRPr="001032AF">
        <w:rPr>
          <w:rFonts w:ascii="Calibri" w:hAnsi="Calibri"/>
          <w:color w:val="000000" w:themeColor="text1"/>
          <w:sz w:val="22"/>
        </w:rPr>
        <w:t xml:space="preserve"> na tento software po dobu životnosti vozidla</w:t>
      </w:r>
      <w:r w:rsidR="00E555AD" w:rsidRPr="001032AF">
        <w:rPr>
          <w:rFonts w:ascii="Calibri" w:hAnsi="Calibri"/>
          <w:color w:val="000000" w:themeColor="text1"/>
          <w:sz w:val="22"/>
        </w:rPr>
        <w:t xml:space="preserve"> musí být poskytnuta zdarma</w:t>
      </w:r>
      <w:r w:rsidR="00A00F17" w:rsidRPr="001032AF">
        <w:rPr>
          <w:rFonts w:ascii="Calibri" w:hAnsi="Calibri"/>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28A537C3" w14:textId="77777777" w:rsidTr="00034576">
        <w:tc>
          <w:tcPr>
            <w:tcW w:w="1560" w:type="dxa"/>
          </w:tcPr>
          <w:p w14:paraId="490C4B7E"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7B8F0A5"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CF4DBE9"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2588D200" w14:textId="77777777" w:rsidTr="00034576">
        <w:tc>
          <w:tcPr>
            <w:tcW w:w="1560" w:type="dxa"/>
          </w:tcPr>
          <w:p w14:paraId="6558FD91"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20499B1"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CED1468" w14:textId="77777777" w:rsidR="000813BE" w:rsidRDefault="000813BE" w:rsidP="000813BE">
      <w:pPr>
        <w:spacing w:after="120"/>
        <w:jc w:val="both"/>
        <w:rPr>
          <w:rFonts w:ascii="Calibri" w:hAnsi="Calibri" w:cs="Arial"/>
          <w:sz w:val="22"/>
        </w:rPr>
      </w:pPr>
    </w:p>
    <w:p w14:paraId="7E349B6A" w14:textId="77777777" w:rsidR="005E2A1C" w:rsidRPr="0029121A" w:rsidRDefault="00385AC3">
      <w:pPr>
        <w:numPr>
          <w:ilvl w:val="1"/>
          <w:numId w:val="5"/>
        </w:numPr>
        <w:spacing w:after="120"/>
        <w:ind w:left="567" w:hanging="567"/>
        <w:jc w:val="both"/>
        <w:rPr>
          <w:rFonts w:ascii="Calibri" w:hAnsi="Calibri" w:cs="Arial"/>
          <w:sz w:val="22"/>
        </w:rPr>
      </w:pPr>
      <w:r w:rsidRPr="0029121A">
        <w:rPr>
          <w:rFonts w:ascii="Calibri" w:hAnsi="Calibri" w:cs="Arial"/>
          <w:sz w:val="22"/>
        </w:rPr>
        <w:t>Zvuková signalizace při navolení jízdy zpět</w:t>
      </w:r>
      <w:r w:rsidR="008B3DC5"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1A569A37" w14:textId="77777777" w:rsidTr="00385AC3">
        <w:tc>
          <w:tcPr>
            <w:tcW w:w="1560" w:type="dxa"/>
          </w:tcPr>
          <w:p w14:paraId="433B3635" w14:textId="77777777" w:rsidR="008B3DC5" w:rsidRPr="0029121A" w:rsidRDefault="008B3DC5" w:rsidP="005B237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19B5D1B"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04FA415"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Nesplněno</w:t>
            </w:r>
          </w:p>
        </w:tc>
      </w:tr>
      <w:tr w:rsidR="008B3DC5" w:rsidRPr="007E7F86" w14:paraId="51D00F31" w14:textId="77777777" w:rsidTr="00385AC3">
        <w:tc>
          <w:tcPr>
            <w:tcW w:w="1560" w:type="dxa"/>
          </w:tcPr>
          <w:p w14:paraId="0766E8A1" w14:textId="77777777" w:rsidR="008B3DC5" w:rsidRPr="007E7F86" w:rsidRDefault="008B3DC5" w:rsidP="005B2375">
            <w:pPr>
              <w:spacing w:before="60" w:after="60"/>
              <w:rPr>
                <w:rFonts w:ascii="Calibri" w:hAnsi="Calibri"/>
                <w:sz w:val="22"/>
              </w:rPr>
            </w:pPr>
            <w:r w:rsidRPr="007E7F86">
              <w:rPr>
                <w:rFonts w:ascii="Calibri" w:hAnsi="Calibri"/>
                <w:sz w:val="22"/>
              </w:rPr>
              <w:t>Komentář:</w:t>
            </w:r>
            <w:r w:rsidRPr="007E7F86">
              <w:rPr>
                <w:rFonts w:ascii="Calibri" w:hAnsi="Calibri"/>
                <w:sz w:val="22"/>
              </w:rPr>
              <w:br/>
              <w:t xml:space="preserve">(popis </w:t>
            </w:r>
            <w:r w:rsidRPr="007E7F86">
              <w:rPr>
                <w:rFonts w:ascii="Calibri" w:hAnsi="Calibri"/>
                <w:sz w:val="22"/>
              </w:rPr>
              <w:lastRenderedPageBreak/>
              <w:t>způsobu splnění)</w:t>
            </w:r>
          </w:p>
        </w:tc>
        <w:tc>
          <w:tcPr>
            <w:tcW w:w="7542" w:type="dxa"/>
            <w:gridSpan w:val="2"/>
            <w:vAlign w:val="center"/>
          </w:tcPr>
          <w:p w14:paraId="11F72841" w14:textId="77777777" w:rsidR="008B3DC5" w:rsidRPr="007E7F86" w:rsidRDefault="00385AC3" w:rsidP="001032AF">
            <w:pPr>
              <w:spacing w:before="60" w:after="60"/>
              <w:rPr>
                <w:rFonts w:ascii="Calibri" w:hAnsi="Calibri"/>
                <w:sz w:val="22"/>
              </w:rPr>
            </w:pPr>
            <w:r w:rsidRPr="007E7F86">
              <w:rPr>
                <w:rFonts w:ascii="Calibri" w:hAnsi="Calibri"/>
                <w:sz w:val="22"/>
              </w:rPr>
              <w:lastRenderedPageBreak/>
              <w:br/>
            </w:r>
            <w:r w:rsidRPr="007E7F86">
              <w:rPr>
                <w:rFonts w:ascii="Calibri" w:hAnsi="Calibri"/>
                <w:sz w:val="22"/>
              </w:rPr>
              <w:br/>
            </w:r>
            <w:r w:rsidRPr="007E7F86">
              <w:rPr>
                <w:rFonts w:ascii="Calibri" w:hAnsi="Calibri"/>
                <w:sz w:val="22"/>
              </w:rPr>
              <w:lastRenderedPageBreak/>
              <w:br/>
            </w:r>
          </w:p>
        </w:tc>
      </w:tr>
    </w:tbl>
    <w:p w14:paraId="35E3B2E1" w14:textId="77777777" w:rsidR="008B3DC5" w:rsidRPr="007E7F86" w:rsidRDefault="008B3DC5" w:rsidP="008B3DC5">
      <w:pPr>
        <w:jc w:val="both"/>
        <w:rPr>
          <w:rFonts w:ascii="Calibri" w:hAnsi="Calibri" w:cs="Arial"/>
          <w:sz w:val="22"/>
        </w:rPr>
      </w:pPr>
    </w:p>
    <w:p w14:paraId="7B5220AD" w14:textId="77777777" w:rsidR="008B3DC5" w:rsidRPr="001032AF" w:rsidRDefault="0028360F" w:rsidP="002A2858">
      <w:pPr>
        <w:numPr>
          <w:ilvl w:val="1"/>
          <w:numId w:val="5"/>
        </w:numPr>
        <w:spacing w:after="120"/>
        <w:ind w:left="567" w:hanging="567"/>
        <w:jc w:val="both"/>
        <w:rPr>
          <w:rFonts w:ascii="Calibri" w:hAnsi="Calibri" w:cs="Arial"/>
          <w:sz w:val="22"/>
        </w:rPr>
      </w:pPr>
      <w:r w:rsidRPr="001032AF">
        <w:rPr>
          <w:rFonts w:ascii="Calibri" w:hAnsi="Calibri" w:cs="Arial"/>
          <w:sz w:val="22"/>
        </w:rPr>
        <w:t xml:space="preserve">Přístroj evidující a zaznamenávající </w:t>
      </w:r>
      <w:r w:rsidR="00CD3F14" w:rsidRPr="001032AF">
        <w:rPr>
          <w:rFonts w:ascii="Calibri" w:hAnsi="Calibri" w:cs="Arial"/>
          <w:sz w:val="22"/>
        </w:rPr>
        <w:t>spotřebu elektrické energie, odděleně pro</w:t>
      </w:r>
      <w:r w:rsidR="00470F1A">
        <w:rPr>
          <w:rFonts w:ascii="Calibri" w:hAnsi="Calibri" w:cs="Arial"/>
          <w:sz w:val="22"/>
        </w:rPr>
        <w:t xml:space="preserve"> (a)</w:t>
      </w:r>
      <w:r w:rsidR="00CD3F14" w:rsidRPr="001032AF">
        <w:rPr>
          <w:rFonts w:ascii="Calibri" w:hAnsi="Calibri" w:cs="Arial"/>
          <w:sz w:val="22"/>
        </w:rPr>
        <w:t xml:space="preserve"> pohon vozidla</w:t>
      </w:r>
      <w:r w:rsidR="00312ED0" w:rsidRPr="001032AF">
        <w:rPr>
          <w:rFonts w:ascii="Calibri" w:hAnsi="Calibri" w:cs="Arial"/>
          <w:sz w:val="22"/>
        </w:rPr>
        <w:br/>
      </w:r>
      <w:r w:rsidR="00CD3F14" w:rsidRPr="001032AF">
        <w:rPr>
          <w:rFonts w:ascii="Calibri" w:hAnsi="Calibri" w:cs="Arial"/>
          <w:sz w:val="22"/>
        </w:rPr>
        <w:t xml:space="preserve">a </w:t>
      </w:r>
      <w:r w:rsidR="00470F1A">
        <w:rPr>
          <w:rFonts w:ascii="Calibri" w:hAnsi="Calibri" w:cs="Arial"/>
          <w:sz w:val="22"/>
        </w:rPr>
        <w:t xml:space="preserve">(b) </w:t>
      </w:r>
      <w:r w:rsidR="00CD3F14" w:rsidRPr="001032AF">
        <w:rPr>
          <w:rFonts w:ascii="Calibri" w:hAnsi="Calibri" w:cs="Arial"/>
          <w:sz w:val="22"/>
        </w:rPr>
        <w:t xml:space="preserve">pro </w:t>
      </w:r>
      <w:r w:rsidR="008F4D71" w:rsidRPr="001032AF">
        <w:rPr>
          <w:rFonts w:ascii="Calibri" w:hAnsi="Calibri"/>
          <w:sz w:val="22"/>
        </w:rPr>
        <w:t>zbývající</w:t>
      </w:r>
      <w:r w:rsidR="00CD3F14" w:rsidRPr="001032AF">
        <w:rPr>
          <w:rFonts w:ascii="Calibri" w:hAnsi="Calibri"/>
          <w:sz w:val="22"/>
        </w:rPr>
        <w:t xml:space="preserve"> systémy jako klimatizace, vytápění apod</w:t>
      </w:r>
      <w:r w:rsidR="00CD3F14" w:rsidRPr="001032AF">
        <w:rPr>
          <w:rFonts w:ascii="Calibri" w:hAnsi="Calibri" w:cs="Arial"/>
          <w:sz w:val="22"/>
        </w:rPr>
        <w:t>.</w:t>
      </w:r>
      <w:r w:rsidR="009A1325" w:rsidRPr="001032AF">
        <w:rPr>
          <w:rFonts w:ascii="Calibri" w:hAnsi="Calibri" w:cs="Arial"/>
          <w:sz w:val="22"/>
        </w:rPr>
        <w:t xml:space="preserve"> Po odhlášení řidiče z palubního počítače automatický přenos těchto údajů na server umístěný </w:t>
      </w:r>
      <w:r w:rsidR="00CF238E">
        <w:rPr>
          <w:rFonts w:ascii="Calibri" w:hAnsi="Calibri" w:cs="Arial"/>
          <w:sz w:val="22"/>
        </w:rPr>
        <w:t>u zadavatele</w:t>
      </w:r>
      <w:r w:rsidR="00470F1A">
        <w:rPr>
          <w:rFonts w:ascii="Calibri" w:hAnsi="Calibri" w:cs="Arial"/>
          <w:sz w:val="22"/>
        </w:rPr>
        <w:t>,</w:t>
      </w:r>
      <w:r w:rsidR="00C04BA7">
        <w:rPr>
          <w:rFonts w:ascii="Calibri" w:hAnsi="Calibri" w:cs="Arial"/>
          <w:sz w:val="22"/>
        </w:rPr>
        <w:t xml:space="preserve"> popř. ve spolupráci výrobcem na vyžádání, dle určené doby provozovatele.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23A7E2F3" w14:textId="77777777" w:rsidTr="00385AC3">
        <w:tc>
          <w:tcPr>
            <w:tcW w:w="1560" w:type="dxa"/>
          </w:tcPr>
          <w:p w14:paraId="18BC7CDE" w14:textId="77777777" w:rsidR="008B3DC5" w:rsidRPr="007E7F86" w:rsidRDefault="008B3DC5" w:rsidP="005B2375">
            <w:pPr>
              <w:spacing w:before="60" w:after="60"/>
              <w:rPr>
                <w:rFonts w:ascii="Calibri" w:hAnsi="Calibri"/>
                <w:sz w:val="22"/>
              </w:rPr>
            </w:pPr>
            <w:r w:rsidRPr="007E7F86">
              <w:rPr>
                <w:rFonts w:ascii="Calibri" w:hAnsi="Calibri"/>
                <w:sz w:val="22"/>
              </w:rPr>
              <w:t>Vyjádření:</w:t>
            </w:r>
          </w:p>
        </w:tc>
        <w:tc>
          <w:tcPr>
            <w:tcW w:w="3771" w:type="dxa"/>
            <w:tcBorders>
              <w:right w:val="nil"/>
            </w:tcBorders>
          </w:tcPr>
          <w:p w14:paraId="120F1968" w14:textId="77777777" w:rsidR="008B3DC5" w:rsidRPr="007E7F86" w:rsidRDefault="008B3DC5" w:rsidP="005B2375">
            <w:pPr>
              <w:spacing w:before="60" w:after="60"/>
              <w:jc w:val="center"/>
              <w:rPr>
                <w:rFonts w:ascii="Calibri" w:hAnsi="Calibri"/>
                <w:b/>
                <w:sz w:val="22"/>
              </w:rPr>
            </w:pPr>
            <w:r w:rsidRPr="007E7F86">
              <w:rPr>
                <w:rFonts w:ascii="Calibri" w:hAnsi="Calibri"/>
                <w:b/>
                <w:sz w:val="22"/>
              </w:rPr>
              <w:t>Splněno</w:t>
            </w:r>
          </w:p>
        </w:tc>
        <w:tc>
          <w:tcPr>
            <w:tcW w:w="3771" w:type="dxa"/>
            <w:tcBorders>
              <w:left w:val="nil"/>
            </w:tcBorders>
          </w:tcPr>
          <w:p w14:paraId="684E6C91" w14:textId="77777777" w:rsidR="008B3DC5" w:rsidRPr="0029121A" w:rsidRDefault="008B3DC5" w:rsidP="005B2375">
            <w:pPr>
              <w:spacing w:before="60" w:after="60"/>
              <w:jc w:val="center"/>
              <w:rPr>
                <w:rFonts w:ascii="Calibri" w:hAnsi="Calibri"/>
                <w:b/>
                <w:sz w:val="22"/>
              </w:rPr>
            </w:pPr>
            <w:r w:rsidRPr="007E7F86">
              <w:rPr>
                <w:rFonts w:ascii="Calibri" w:hAnsi="Calibri"/>
                <w:b/>
                <w:sz w:val="22"/>
              </w:rPr>
              <w:t>Nesplněno</w:t>
            </w:r>
          </w:p>
        </w:tc>
      </w:tr>
      <w:tr w:rsidR="008B3DC5" w:rsidRPr="0029121A" w14:paraId="5B7C8022" w14:textId="77777777" w:rsidTr="00385AC3">
        <w:tc>
          <w:tcPr>
            <w:tcW w:w="1560" w:type="dxa"/>
          </w:tcPr>
          <w:p w14:paraId="7ABA49CF" w14:textId="77777777" w:rsidR="008B3DC5" w:rsidRPr="0029121A" w:rsidRDefault="008B3DC5" w:rsidP="005B237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7AE799E" w14:textId="77777777" w:rsidR="008B3DC5" w:rsidRPr="0029121A" w:rsidRDefault="00385AC3" w:rsidP="001032AF">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24C7B1B" w14:textId="77777777" w:rsidR="008B3DC5" w:rsidRPr="0029121A" w:rsidRDefault="008B3DC5" w:rsidP="00B53F68">
      <w:pPr>
        <w:jc w:val="both"/>
        <w:rPr>
          <w:rFonts w:ascii="Calibri" w:hAnsi="Calibri"/>
          <w:sz w:val="22"/>
        </w:rPr>
      </w:pPr>
    </w:p>
    <w:p w14:paraId="5B1BA415" w14:textId="77777777" w:rsidR="00B73D74" w:rsidRPr="0029121A" w:rsidRDefault="00B73D74" w:rsidP="002A2858">
      <w:pPr>
        <w:numPr>
          <w:ilvl w:val="0"/>
          <w:numId w:val="3"/>
        </w:numPr>
        <w:ind w:left="426" w:hanging="426"/>
        <w:jc w:val="both"/>
        <w:rPr>
          <w:rFonts w:ascii="Calibri" w:hAnsi="Calibri"/>
          <w:b/>
          <w:sz w:val="22"/>
          <w:u w:val="single"/>
        </w:rPr>
      </w:pPr>
      <w:r w:rsidRPr="0029121A">
        <w:rPr>
          <w:rFonts w:ascii="Calibri" w:hAnsi="Calibri"/>
          <w:b/>
          <w:sz w:val="22"/>
          <w:u w:val="single"/>
        </w:rPr>
        <w:t>KAROSERIE</w:t>
      </w:r>
    </w:p>
    <w:p w14:paraId="4E729B56" w14:textId="77777777" w:rsidR="00B73D74" w:rsidRPr="0029121A" w:rsidRDefault="00B73D74" w:rsidP="00B73D74">
      <w:pPr>
        <w:jc w:val="both"/>
        <w:rPr>
          <w:rFonts w:ascii="Calibri" w:hAnsi="Calibri"/>
          <w:sz w:val="22"/>
        </w:rPr>
      </w:pPr>
    </w:p>
    <w:p w14:paraId="1DBE06B0" w14:textId="77777777" w:rsidR="00B73D74" w:rsidRPr="007E7F86" w:rsidRDefault="00B73D74" w:rsidP="002A2858">
      <w:pPr>
        <w:numPr>
          <w:ilvl w:val="1"/>
          <w:numId w:val="7"/>
        </w:numPr>
        <w:spacing w:after="120"/>
        <w:ind w:left="567" w:hanging="567"/>
        <w:jc w:val="both"/>
        <w:rPr>
          <w:rFonts w:ascii="Calibri" w:hAnsi="Calibri" w:cs="Arial"/>
          <w:sz w:val="22"/>
        </w:rPr>
      </w:pPr>
      <w:r w:rsidRPr="007E7F86">
        <w:rPr>
          <w:rFonts w:ascii="Calibri" w:hAnsi="Calibri" w:cs="Arial"/>
          <w:sz w:val="22"/>
        </w:rPr>
        <w:t>Antikorozní ochrana celého skeletu, (nerezové materiály nebo kataforéza) spolu</w:t>
      </w:r>
      <w:r w:rsidR="005E4895" w:rsidRPr="007E7F86">
        <w:rPr>
          <w:rFonts w:ascii="Calibri" w:hAnsi="Calibri" w:cs="Arial"/>
          <w:sz w:val="22"/>
        </w:rPr>
        <w:t xml:space="preserve"> </w:t>
      </w:r>
      <w:r w:rsidRPr="007E7F86">
        <w:rPr>
          <w:rFonts w:ascii="Calibri" w:hAnsi="Calibri" w:cs="Arial"/>
          <w:sz w:val="22"/>
        </w:rPr>
        <w:t>s ochranným nátěrem, se zaručenou životností min. 10 let na korozi. Karoserie musí být tepelně i hlukově izolována s využitím materiálů splňující požadavky Nařízení Evropského Parl</w:t>
      </w:r>
      <w:r w:rsidR="005E4895" w:rsidRPr="007E7F86">
        <w:rPr>
          <w:rFonts w:ascii="Calibri" w:hAnsi="Calibri" w:cs="Arial"/>
          <w:sz w:val="22"/>
        </w:rPr>
        <w:t>amentu a Rady (ES)</w:t>
      </w:r>
      <w:r w:rsidR="005E4895" w:rsidRPr="007E7F86">
        <w:rPr>
          <w:rFonts w:ascii="Calibri" w:hAnsi="Calibri" w:cs="Arial"/>
          <w:sz w:val="22"/>
        </w:rPr>
        <w:br/>
      </w:r>
      <w:r w:rsidR="0014549E" w:rsidRPr="007E7F86">
        <w:rPr>
          <w:rFonts w:ascii="Calibri" w:hAnsi="Calibri" w:cs="Arial"/>
          <w:sz w:val="22"/>
        </w:rPr>
        <w:t>č. 661/2009 resp. Předpis</w:t>
      </w:r>
      <w:r w:rsidR="00AF60C3" w:rsidRPr="007E7F86">
        <w:rPr>
          <w:rFonts w:ascii="Calibri" w:hAnsi="Calibri" w:cs="Arial"/>
          <w:sz w:val="22"/>
        </w:rPr>
        <w:t>u</w:t>
      </w:r>
      <w:r w:rsidR="0014549E" w:rsidRPr="007E7F86">
        <w:rPr>
          <w:rFonts w:ascii="Calibri" w:hAnsi="Calibri" w:cs="Arial"/>
          <w:sz w:val="22"/>
        </w:rPr>
        <w:t xml:space="preserve"> EHK OSN č. 118</w:t>
      </w:r>
      <w:r w:rsidR="00BA4B0F" w:rsidRPr="007E7F86">
        <w:rPr>
          <w:rFonts w:ascii="Calibri" w:hAnsi="Calibri" w:cs="Arial"/>
          <w:sz w:val="22"/>
        </w:rPr>
        <w:t xml:space="preserve"> nebo musí splňovat rovnocenné řešení</w:t>
      </w:r>
      <w:r w:rsidR="0014549E"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7E7F86" w14:paraId="073C0C47" w14:textId="77777777" w:rsidTr="00EB5F4E">
        <w:tc>
          <w:tcPr>
            <w:tcW w:w="1560" w:type="dxa"/>
          </w:tcPr>
          <w:p w14:paraId="1E135C9D" w14:textId="77777777" w:rsidR="00B73D74" w:rsidRPr="007E7F86" w:rsidRDefault="00B73D74" w:rsidP="00EB5F4E">
            <w:pPr>
              <w:spacing w:before="60" w:after="60"/>
              <w:rPr>
                <w:rFonts w:ascii="Calibri" w:hAnsi="Calibri"/>
                <w:sz w:val="22"/>
              </w:rPr>
            </w:pPr>
            <w:r w:rsidRPr="007E7F86">
              <w:rPr>
                <w:rFonts w:ascii="Calibri" w:hAnsi="Calibri"/>
                <w:sz w:val="22"/>
              </w:rPr>
              <w:t>Vyjádření:</w:t>
            </w:r>
          </w:p>
        </w:tc>
        <w:tc>
          <w:tcPr>
            <w:tcW w:w="3771" w:type="dxa"/>
            <w:tcBorders>
              <w:right w:val="nil"/>
            </w:tcBorders>
          </w:tcPr>
          <w:p w14:paraId="67D4C23B" w14:textId="77777777" w:rsidR="00B73D74" w:rsidRPr="007E7F86" w:rsidRDefault="00B73D74" w:rsidP="00EB5F4E">
            <w:pPr>
              <w:spacing w:before="60" w:after="60"/>
              <w:jc w:val="center"/>
              <w:rPr>
                <w:rFonts w:ascii="Calibri" w:hAnsi="Calibri"/>
                <w:b/>
                <w:sz w:val="22"/>
              </w:rPr>
            </w:pPr>
            <w:r w:rsidRPr="007E7F86">
              <w:rPr>
                <w:rFonts w:ascii="Calibri" w:hAnsi="Calibri"/>
                <w:b/>
                <w:sz w:val="22"/>
              </w:rPr>
              <w:t>Splněno</w:t>
            </w:r>
          </w:p>
        </w:tc>
        <w:tc>
          <w:tcPr>
            <w:tcW w:w="3771" w:type="dxa"/>
            <w:tcBorders>
              <w:left w:val="nil"/>
            </w:tcBorders>
          </w:tcPr>
          <w:p w14:paraId="682C5169" w14:textId="77777777" w:rsidR="00B73D74" w:rsidRPr="007E7F86" w:rsidRDefault="00B73D74" w:rsidP="00EB5F4E">
            <w:pPr>
              <w:spacing w:before="60" w:after="60"/>
              <w:jc w:val="center"/>
              <w:rPr>
                <w:rFonts w:ascii="Calibri" w:hAnsi="Calibri"/>
                <w:b/>
                <w:sz w:val="22"/>
              </w:rPr>
            </w:pPr>
            <w:r w:rsidRPr="007E7F86">
              <w:rPr>
                <w:rFonts w:ascii="Calibri" w:hAnsi="Calibri"/>
                <w:b/>
                <w:sz w:val="22"/>
              </w:rPr>
              <w:t>Nesplněno</w:t>
            </w:r>
          </w:p>
        </w:tc>
      </w:tr>
      <w:tr w:rsidR="00B73D74" w:rsidRPr="0029121A" w14:paraId="3B5903AA" w14:textId="77777777" w:rsidTr="00EB5F4E">
        <w:tc>
          <w:tcPr>
            <w:tcW w:w="1560" w:type="dxa"/>
          </w:tcPr>
          <w:p w14:paraId="25AFBF2F" w14:textId="77777777" w:rsidR="00B73D74" w:rsidRPr="0029121A" w:rsidRDefault="00B73D74" w:rsidP="00EB5F4E">
            <w:pPr>
              <w:spacing w:before="60" w:after="60"/>
              <w:rPr>
                <w:rFonts w:ascii="Calibri" w:hAnsi="Calibri"/>
                <w:sz w:val="22"/>
              </w:rPr>
            </w:pPr>
            <w:r w:rsidRPr="007E7F86">
              <w:rPr>
                <w:rFonts w:ascii="Calibri" w:hAnsi="Calibri"/>
                <w:sz w:val="22"/>
              </w:rPr>
              <w:t>Komentář:</w:t>
            </w:r>
            <w:r w:rsidRPr="007E7F86">
              <w:rPr>
                <w:rFonts w:ascii="Calibri" w:hAnsi="Calibri"/>
                <w:sz w:val="22"/>
              </w:rPr>
              <w:br/>
              <w:t>(popis způsobu splnění)</w:t>
            </w:r>
          </w:p>
        </w:tc>
        <w:tc>
          <w:tcPr>
            <w:tcW w:w="7542" w:type="dxa"/>
            <w:gridSpan w:val="2"/>
            <w:vAlign w:val="center"/>
          </w:tcPr>
          <w:p w14:paraId="62463B2C"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0EE7430" w14:textId="77777777" w:rsidR="00B73D74" w:rsidRPr="0029121A" w:rsidRDefault="00B73D74" w:rsidP="00B73D74">
      <w:pPr>
        <w:jc w:val="both"/>
        <w:rPr>
          <w:rFonts w:ascii="Calibri" w:hAnsi="Calibri" w:cs="Arial"/>
          <w:sz w:val="22"/>
        </w:rPr>
      </w:pPr>
    </w:p>
    <w:p w14:paraId="36EC30B3" w14:textId="77777777" w:rsidR="00B73D74" w:rsidRPr="00675ECB" w:rsidRDefault="00AA1783" w:rsidP="002A2858">
      <w:pPr>
        <w:numPr>
          <w:ilvl w:val="1"/>
          <w:numId w:val="7"/>
        </w:numPr>
        <w:spacing w:after="120"/>
        <w:ind w:left="567" w:hanging="567"/>
        <w:jc w:val="both"/>
        <w:rPr>
          <w:rFonts w:ascii="Calibri" w:hAnsi="Calibri" w:cs="Arial"/>
          <w:sz w:val="22"/>
        </w:rPr>
      </w:pPr>
      <w:r w:rsidRPr="00675ECB">
        <w:rPr>
          <w:rFonts w:ascii="Calibri" w:hAnsi="Calibri" w:cs="Arial"/>
          <w:sz w:val="22"/>
        </w:rPr>
        <w:t xml:space="preserve">Na pravé straně </w:t>
      </w:r>
      <w:r w:rsidR="008D2A78" w:rsidRPr="00675ECB">
        <w:rPr>
          <w:rFonts w:ascii="Calibri" w:hAnsi="Calibri" w:cs="Arial"/>
          <w:sz w:val="22"/>
        </w:rPr>
        <w:t xml:space="preserve">karoserie kategorie </w:t>
      </w:r>
      <w:r w:rsidR="00B17021" w:rsidRPr="00675ECB">
        <w:rPr>
          <w:rFonts w:ascii="Calibri" w:hAnsi="Calibri" w:cs="Arial"/>
          <w:sz w:val="22"/>
        </w:rPr>
        <w:t>12</w:t>
      </w:r>
      <w:r w:rsidR="00AF4B43">
        <w:rPr>
          <w:rFonts w:ascii="Calibri" w:hAnsi="Calibri" w:cs="Arial"/>
          <w:sz w:val="22"/>
        </w:rPr>
        <w:t xml:space="preserve"> – 13 </w:t>
      </w:r>
      <w:r w:rsidR="00B17021" w:rsidRPr="00675ECB">
        <w:rPr>
          <w:rFonts w:ascii="Calibri" w:hAnsi="Calibri" w:cs="Arial"/>
          <w:sz w:val="22"/>
        </w:rPr>
        <w:t xml:space="preserve">m </w:t>
      </w:r>
      <w:r w:rsidRPr="00675ECB">
        <w:rPr>
          <w:rFonts w:ascii="Calibri" w:hAnsi="Calibri" w:cs="Arial"/>
          <w:sz w:val="22"/>
        </w:rPr>
        <w:t>minimálně troje provozní dveře</w:t>
      </w:r>
      <w:r w:rsidR="00470F1A">
        <w:rPr>
          <w:rFonts w:ascii="Calibri" w:hAnsi="Calibri" w:cs="Arial"/>
          <w:sz w:val="22"/>
        </w:rPr>
        <w:t>.</w:t>
      </w:r>
      <w:r w:rsidR="00BB2457" w:rsidRPr="00675ECB">
        <w:rPr>
          <w:rFonts w:ascii="Calibri" w:hAnsi="Calibri" w:cs="Arial"/>
          <w:sz w:val="22"/>
        </w:rPr>
        <w:t xml:space="preserve"> </w:t>
      </w:r>
      <w:r w:rsidR="00470F1A">
        <w:rPr>
          <w:rFonts w:ascii="Calibri" w:hAnsi="Calibri" w:cs="Arial"/>
          <w:sz w:val="22"/>
        </w:rPr>
        <w:t xml:space="preserve">Šířka všech dveří </w:t>
      </w:r>
      <w:r w:rsidR="00BB2457" w:rsidRPr="00675ECB">
        <w:rPr>
          <w:rFonts w:ascii="Calibri" w:hAnsi="Calibri" w:cs="Arial"/>
          <w:sz w:val="22"/>
        </w:rPr>
        <w:t xml:space="preserve"> </w:t>
      </w:r>
      <w:r w:rsidR="008D2A78" w:rsidRPr="00675ECB">
        <w:rPr>
          <w:rFonts w:ascii="Calibri" w:hAnsi="Calibri" w:cs="Arial"/>
          <w:sz w:val="22"/>
        </w:rPr>
        <w:t>min. 1200 mm (měřeno mezi křídly v celé výšce křídla bez madel)</w:t>
      </w:r>
      <w:r w:rsidRPr="00675ECB">
        <w:rPr>
          <w:rFonts w:ascii="Calibri" w:hAnsi="Calibri" w:cs="Arial"/>
          <w:sz w:val="22"/>
        </w:rPr>
        <w:t>, s ochranou proti sevření dle platných právních předpisů</w:t>
      </w:r>
      <w:r w:rsidR="004F6102" w:rsidRPr="00675ECB">
        <w:rPr>
          <w:rFonts w:ascii="Calibri" w:hAnsi="Calibri" w:cs="Arial"/>
          <w:sz w:val="22"/>
        </w:rPr>
        <w:t>.</w:t>
      </w:r>
      <w:r w:rsidR="00B17021" w:rsidRPr="00675ECB">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07C74AD" w14:textId="77777777" w:rsidTr="00EB5F4E">
        <w:tc>
          <w:tcPr>
            <w:tcW w:w="1560" w:type="dxa"/>
          </w:tcPr>
          <w:p w14:paraId="1E152603"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C5FF28B"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7E893D6"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2F1DA08D" w14:textId="77777777" w:rsidTr="00EB5F4E">
        <w:tc>
          <w:tcPr>
            <w:tcW w:w="1560" w:type="dxa"/>
          </w:tcPr>
          <w:p w14:paraId="3194D51C"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5C058DB"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1EA516A5" w14:textId="77777777" w:rsidR="007C40E4" w:rsidRDefault="007C40E4" w:rsidP="007C40E4">
      <w:pPr>
        <w:jc w:val="both"/>
        <w:rPr>
          <w:rFonts w:ascii="Calibri" w:hAnsi="Calibri" w:cs="Arial"/>
          <w:sz w:val="22"/>
        </w:rPr>
      </w:pPr>
    </w:p>
    <w:p w14:paraId="3E626E1D" w14:textId="77777777" w:rsidR="008D2A78" w:rsidRDefault="008D2A78" w:rsidP="007C40E4">
      <w:pPr>
        <w:jc w:val="both"/>
        <w:rPr>
          <w:rFonts w:ascii="Calibri" w:hAnsi="Calibri" w:cs="Arial"/>
          <w:sz w:val="22"/>
        </w:rPr>
      </w:pPr>
    </w:p>
    <w:p w14:paraId="612734E3" w14:textId="77777777" w:rsidR="007C40E4" w:rsidRPr="0029121A" w:rsidRDefault="007C40E4" w:rsidP="007C40E4">
      <w:pPr>
        <w:numPr>
          <w:ilvl w:val="1"/>
          <w:numId w:val="7"/>
        </w:numPr>
        <w:spacing w:after="120"/>
        <w:ind w:left="567" w:hanging="567"/>
        <w:jc w:val="both"/>
        <w:rPr>
          <w:rFonts w:ascii="Calibri" w:hAnsi="Calibri" w:cs="Arial"/>
          <w:sz w:val="22"/>
        </w:rPr>
      </w:pPr>
      <w:r w:rsidRPr="0029121A">
        <w:rPr>
          <w:rFonts w:ascii="Calibri" w:hAnsi="Calibri" w:cs="Arial"/>
          <w:sz w:val="22"/>
        </w:rPr>
        <w:t>Jízda elektrobusu musí být před zavřením dveří blokována.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C40E4" w:rsidRPr="0029121A" w14:paraId="417763C5" w14:textId="77777777" w:rsidTr="007C40E4">
        <w:tc>
          <w:tcPr>
            <w:tcW w:w="1560" w:type="dxa"/>
          </w:tcPr>
          <w:p w14:paraId="3824C6F3" w14:textId="77777777" w:rsidR="007C40E4" w:rsidRPr="0029121A" w:rsidRDefault="007C40E4" w:rsidP="007C40E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5F133FD"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1645756"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Nesplněno</w:t>
            </w:r>
          </w:p>
        </w:tc>
      </w:tr>
      <w:tr w:rsidR="007C40E4" w:rsidRPr="0029121A" w14:paraId="72223BA4" w14:textId="77777777" w:rsidTr="007C40E4">
        <w:tc>
          <w:tcPr>
            <w:tcW w:w="1560" w:type="dxa"/>
          </w:tcPr>
          <w:p w14:paraId="1C3B5B21" w14:textId="77777777" w:rsidR="007C40E4" w:rsidRPr="0029121A" w:rsidRDefault="007C40E4" w:rsidP="007C40E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C23BD4F" w14:textId="77777777" w:rsidR="007C40E4" w:rsidRPr="0029121A" w:rsidRDefault="007C40E4" w:rsidP="007C40E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656E868" w14:textId="77777777" w:rsidR="007C40E4" w:rsidRPr="0029121A" w:rsidRDefault="007C40E4" w:rsidP="007C40E4">
      <w:pPr>
        <w:jc w:val="both"/>
        <w:rPr>
          <w:rFonts w:ascii="Calibri" w:hAnsi="Calibri" w:cs="Arial"/>
          <w:sz w:val="22"/>
        </w:rPr>
      </w:pPr>
    </w:p>
    <w:p w14:paraId="6F1EB1EC" w14:textId="77777777" w:rsidR="007C40E4" w:rsidRPr="0029121A" w:rsidRDefault="007C40E4" w:rsidP="007C40E4">
      <w:pPr>
        <w:numPr>
          <w:ilvl w:val="1"/>
          <w:numId w:val="7"/>
        </w:numPr>
        <w:spacing w:after="120"/>
        <w:ind w:left="567" w:hanging="567"/>
        <w:jc w:val="both"/>
        <w:rPr>
          <w:rFonts w:ascii="Calibri" w:hAnsi="Calibri" w:cs="Arial"/>
          <w:sz w:val="22"/>
        </w:rPr>
      </w:pPr>
      <w:r w:rsidRPr="0029121A">
        <w:rPr>
          <w:rFonts w:ascii="Calibri" w:hAnsi="Calibri" w:cs="Arial"/>
          <w:sz w:val="22"/>
        </w:rPr>
        <w:t xml:space="preserve">Za posledními dveřmi </w:t>
      </w:r>
      <w:r w:rsidR="008D2A78" w:rsidRPr="00675ECB">
        <w:rPr>
          <w:rFonts w:ascii="Calibri" w:hAnsi="Calibri" w:cs="Arial"/>
          <w:sz w:val="22"/>
        </w:rPr>
        <w:t>u kategorie 12</w:t>
      </w:r>
      <w:r w:rsidR="00AF4B43">
        <w:rPr>
          <w:rFonts w:ascii="Calibri" w:hAnsi="Calibri" w:cs="Arial"/>
          <w:sz w:val="22"/>
        </w:rPr>
        <w:t>-13</w:t>
      </w:r>
      <w:r w:rsidR="00E555AD" w:rsidRPr="00675ECB">
        <w:rPr>
          <w:rFonts w:ascii="Calibri" w:hAnsi="Calibri" w:cs="Arial"/>
          <w:sz w:val="22"/>
        </w:rPr>
        <w:t xml:space="preserve"> </w:t>
      </w:r>
      <w:r w:rsidR="008D2A78" w:rsidRPr="00675ECB">
        <w:rPr>
          <w:rFonts w:ascii="Calibri" w:hAnsi="Calibri" w:cs="Arial"/>
          <w:sz w:val="22"/>
        </w:rPr>
        <w:t>m</w:t>
      </w:r>
      <w:r w:rsidR="008D2A78">
        <w:rPr>
          <w:rFonts w:ascii="Calibri" w:hAnsi="Calibri" w:cs="Arial"/>
          <w:sz w:val="22"/>
        </w:rPr>
        <w:t xml:space="preserve"> </w:t>
      </w:r>
      <w:r w:rsidRPr="0029121A">
        <w:rPr>
          <w:rFonts w:ascii="Calibri" w:hAnsi="Calibri" w:cs="Arial"/>
          <w:sz w:val="22"/>
        </w:rPr>
        <w:t>smí být umístěna nejvýše jedna řada sedadel.</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C40E4" w:rsidRPr="0029121A" w14:paraId="4476143E" w14:textId="77777777" w:rsidTr="007C40E4">
        <w:tc>
          <w:tcPr>
            <w:tcW w:w="1560" w:type="dxa"/>
          </w:tcPr>
          <w:p w14:paraId="079CAA44" w14:textId="77777777" w:rsidR="007C40E4" w:rsidRPr="0029121A" w:rsidRDefault="007C40E4" w:rsidP="007C40E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03CAC2D"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2A5FA09"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Nesplněno</w:t>
            </w:r>
          </w:p>
        </w:tc>
      </w:tr>
      <w:tr w:rsidR="007C40E4" w:rsidRPr="0029121A" w14:paraId="00C47E1C" w14:textId="77777777" w:rsidTr="007C40E4">
        <w:tc>
          <w:tcPr>
            <w:tcW w:w="1560" w:type="dxa"/>
          </w:tcPr>
          <w:p w14:paraId="00F37AB9" w14:textId="77777777" w:rsidR="007C40E4" w:rsidRPr="0029121A" w:rsidRDefault="007C40E4" w:rsidP="007C40E4">
            <w:pPr>
              <w:spacing w:before="60" w:after="60"/>
              <w:rPr>
                <w:rFonts w:ascii="Calibri" w:hAnsi="Calibri"/>
                <w:sz w:val="22"/>
              </w:rPr>
            </w:pPr>
            <w:r w:rsidRPr="0029121A">
              <w:rPr>
                <w:rFonts w:ascii="Calibri" w:hAnsi="Calibri"/>
                <w:sz w:val="22"/>
              </w:rPr>
              <w:t>Komentář:</w:t>
            </w:r>
            <w:r w:rsidRPr="0029121A">
              <w:rPr>
                <w:rFonts w:ascii="Calibri" w:hAnsi="Calibri"/>
                <w:sz w:val="22"/>
              </w:rPr>
              <w:br/>
            </w:r>
            <w:r w:rsidRPr="0029121A">
              <w:rPr>
                <w:rFonts w:ascii="Calibri" w:hAnsi="Calibri"/>
                <w:sz w:val="22"/>
              </w:rPr>
              <w:lastRenderedPageBreak/>
              <w:t>(popis způsobu splnění)</w:t>
            </w:r>
          </w:p>
        </w:tc>
        <w:tc>
          <w:tcPr>
            <w:tcW w:w="7542" w:type="dxa"/>
            <w:gridSpan w:val="2"/>
            <w:vAlign w:val="center"/>
          </w:tcPr>
          <w:p w14:paraId="17B7C9C6" w14:textId="77777777" w:rsidR="007C40E4" w:rsidRPr="0029121A" w:rsidRDefault="007C40E4" w:rsidP="007C40E4">
            <w:pPr>
              <w:spacing w:before="60" w:after="60"/>
              <w:rPr>
                <w:rFonts w:ascii="Calibri" w:hAnsi="Calibri"/>
                <w:sz w:val="22"/>
              </w:rPr>
            </w:pPr>
          </w:p>
        </w:tc>
      </w:tr>
    </w:tbl>
    <w:p w14:paraId="0D26BA99" w14:textId="77777777" w:rsidR="00B73D74" w:rsidRDefault="00B73D74" w:rsidP="00B73D74">
      <w:pPr>
        <w:jc w:val="both"/>
        <w:rPr>
          <w:rFonts w:ascii="Calibri" w:hAnsi="Calibri" w:cs="Arial"/>
          <w:sz w:val="22"/>
        </w:rPr>
      </w:pPr>
    </w:p>
    <w:p w14:paraId="21D1472E" w14:textId="77777777" w:rsidR="008B4AAD" w:rsidRDefault="008B4AAD" w:rsidP="00B73D74">
      <w:pPr>
        <w:jc w:val="both"/>
        <w:rPr>
          <w:rFonts w:ascii="Calibri" w:hAnsi="Calibri" w:cs="Arial"/>
          <w:sz w:val="22"/>
        </w:rPr>
      </w:pPr>
    </w:p>
    <w:p w14:paraId="74A470E5" w14:textId="77777777" w:rsidR="008B4AAD" w:rsidRDefault="008B4AAD" w:rsidP="00B73D74">
      <w:pPr>
        <w:jc w:val="both"/>
        <w:rPr>
          <w:rFonts w:ascii="Calibri" w:hAnsi="Calibri" w:cs="Arial"/>
          <w:sz w:val="22"/>
        </w:rPr>
      </w:pPr>
    </w:p>
    <w:p w14:paraId="638C0271" w14:textId="77777777" w:rsidR="008B4AAD" w:rsidRDefault="008B4AAD" w:rsidP="00B73D74">
      <w:pPr>
        <w:jc w:val="both"/>
        <w:rPr>
          <w:rFonts w:ascii="Calibri" w:hAnsi="Calibri" w:cs="Arial"/>
          <w:sz w:val="22"/>
        </w:rPr>
      </w:pPr>
    </w:p>
    <w:p w14:paraId="0D468FA2"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t>Nouzové otevírání dveří musí být zvenku i zevnitř opatřeno ochranou proti neúmyslné manipulaci</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6ADDEB91" w14:textId="77777777" w:rsidTr="00EB5F4E">
        <w:tc>
          <w:tcPr>
            <w:tcW w:w="1560" w:type="dxa"/>
          </w:tcPr>
          <w:p w14:paraId="6700E083"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7B1F74E"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1692C85"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6FCF64CC" w14:textId="77777777" w:rsidTr="00EB5F4E">
        <w:tc>
          <w:tcPr>
            <w:tcW w:w="1560" w:type="dxa"/>
          </w:tcPr>
          <w:p w14:paraId="5EA30040"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E4D8AB7"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25AC98B" w14:textId="77777777" w:rsidR="00B73D74" w:rsidRPr="0029121A" w:rsidRDefault="00B73D74" w:rsidP="00B73D74">
      <w:pPr>
        <w:jc w:val="both"/>
        <w:rPr>
          <w:rFonts w:ascii="Calibri" w:hAnsi="Calibri" w:cs="Arial"/>
          <w:sz w:val="22"/>
        </w:rPr>
      </w:pPr>
    </w:p>
    <w:p w14:paraId="6FF28E78" w14:textId="77777777" w:rsidR="0042719C" w:rsidRDefault="0042719C" w:rsidP="0042719C">
      <w:pPr>
        <w:spacing w:after="120"/>
        <w:ind w:left="567"/>
        <w:jc w:val="both"/>
        <w:rPr>
          <w:rFonts w:ascii="Calibri" w:hAnsi="Calibri" w:cs="Arial"/>
          <w:color w:val="000000" w:themeColor="text1"/>
          <w:sz w:val="22"/>
        </w:rPr>
      </w:pPr>
    </w:p>
    <w:p w14:paraId="47507B8B" w14:textId="77777777" w:rsidR="00B73D74" w:rsidRPr="00A00F17" w:rsidRDefault="00AA1783" w:rsidP="002A2858">
      <w:pPr>
        <w:numPr>
          <w:ilvl w:val="1"/>
          <w:numId w:val="7"/>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Samoobslužný systém otevírání dveří cestujícím </w:t>
      </w:r>
      <w:r w:rsidR="007C5467" w:rsidRPr="00A00F17">
        <w:rPr>
          <w:rFonts w:ascii="Calibri" w:hAnsi="Calibri" w:cs="Arial"/>
          <w:color w:val="000000" w:themeColor="text1"/>
          <w:sz w:val="22"/>
        </w:rPr>
        <w:t xml:space="preserve">umístěný na dveřích </w:t>
      </w:r>
      <w:r w:rsidR="00E42516" w:rsidRPr="00A00F17">
        <w:rPr>
          <w:rFonts w:ascii="Calibri" w:hAnsi="Calibri" w:cs="Arial"/>
          <w:color w:val="000000" w:themeColor="text1"/>
          <w:sz w:val="22"/>
        </w:rPr>
        <w:t xml:space="preserve">nebo </w:t>
      </w:r>
      <w:r w:rsidR="00E42516" w:rsidRPr="00A00F17">
        <w:rPr>
          <w:rFonts w:ascii="Calibri" w:hAnsi="Calibri" w:cs="Arial"/>
          <w:color w:val="000000" w:themeColor="text1"/>
          <w:sz w:val="22"/>
          <w:szCs w:val="22"/>
        </w:rPr>
        <w:t>na karoserii</w:t>
      </w:r>
      <w:r w:rsidR="00E42516" w:rsidRPr="00A00F17">
        <w:rPr>
          <w:rFonts w:ascii="Calibri" w:hAnsi="Calibri" w:cs="Arial"/>
          <w:color w:val="000000" w:themeColor="text1"/>
          <w:sz w:val="22"/>
          <w:szCs w:val="22"/>
        </w:rPr>
        <w:br/>
        <w:t>v bezprostřední blízkosti dveří</w:t>
      </w:r>
      <w:r w:rsidR="00E42516" w:rsidRPr="00A00F17">
        <w:rPr>
          <w:rFonts w:ascii="Calibri" w:hAnsi="Calibri" w:cs="Arial"/>
          <w:color w:val="000000" w:themeColor="text1"/>
          <w:sz w:val="22"/>
        </w:rPr>
        <w:t xml:space="preserve"> </w:t>
      </w:r>
      <w:r w:rsidRPr="00A00F17">
        <w:rPr>
          <w:rFonts w:ascii="Calibri" w:hAnsi="Calibri" w:cs="Arial"/>
          <w:color w:val="000000" w:themeColor="text1"/>
          <w:sz w:val="22"/>
        </w:rPr>
        <w:t>s možností vypnutí systému</w:t>
      </w:r>
      <w:r w:rsidR="00B73D74" w:rsidRPr="00A00F17">
        <w:rPr>
          <w:rFonts w:ascii="Calibri" w:hAnsi="Calibri" w:cs="Arial"/>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4A7B0C1B" w14:textId="77777777" w:rsidTr="00B73D74">
        <w:tc>
          <w:tcPr>
            <w:tcW w:w="1560" w:type="dxa"/>
          </w:tcPr>
          <w:p w14:paraId="75A06E44"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6B320B0"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0F9CEB0"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2251A88E" w14:textId="77777777" w:rsidTr="00B73D74">
        <w:tc>
          <w:tcPr>
            <w:tcW w:w="1560" w:type="dxa"/>
          </w:tcPr>
          <w:p w14:paraId="6D8C3D4D"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818967A"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1BC0815" w14:textId="77777777" w:rsidR="00B73D74" w:rsidRPr="0029121A" w:rsidRDefault="00B73D74" w:rsidP="00B73D74">
      <w:pPr>
        <w:jc w:val="both"/>
        <w:rPr>
          <w:rFonts w:ascii="Calibri" w:hAnsi="Calibri" w:cs="Arial"/>
          <w:sz w:val="22"/>
        </w:rPr>
      </w:pPr>
    </w:p>
    <w:p w14:paraId="158EE5D3" w14:textId="77777777" w:rsidR="00262630" w:rsidRPr="0029121A" w:rsidRDefault="00FB1594" w:rsidP="002A2858">
      <w:pPr>
        <w:numPr>
          <w:ilvl w:val="1"/>
          <w:numId w:val="7"/>
        </w:numPr>
        <w:spacing w:after="120"/>
        <w:ind w:left="567" w:hanging="567"/>
        <w:jc w:val="both"/>
        <w:rPr>
          <w:rFonts w:ascii="Calibri" w:hAnsi="Calibri" w:cs="Arial"/>
          <w:sz w:val="22"/>
        </w:rPr>
      </w:pPr>
      <w:r w:rsidRPr="0029121A">
        <w:rPr>
          <w:rFonts w:ascii="Calibri" w:hAnsi="Calibri" w:cs="Arial"/>
          <w:sz w:val="22"/>
        </w:rPr>
        <w:t>O</w:t>
      </w:r>
      <w:r w:rsidR="00262630" w:rsidRPr="0029121A">
        <w:rPr>
          <w:rFonts w:ascii="Calibri" w:hAnsi="Calibri" w:cs="Arial"/>
          <w:sz w:val="22"/>
        </w:rPr>
        <w:t>vládání dveří</w:t>
      </w:r>
      <w:r w:rsidRPr="0029121A">
        <w:rPr>
          <w:rFonts w:ascii="Calibri" w:hAnsi="Calibri" w:cs="Arial"/>
          <w:sz w:val="22"/>
        </w:rPr>
        <w:t xml:space="preserve"> vzduchové </w:t>
      </w:r>
      <w:r w:rsidR="007C40E4" w:rsidRPr="0029121A">
        <w:rPr>
          <w:rFonts w:ascii="Calibri" w:hAnsi="Calibri" w:cs="Arial"/>
          <w:sz w:val="22"/>
        </w:rPr>
        <w:t>(</w:t>
      </w:r>
      <w:r w:rsidRPr="0029121A">
        <w:rPr>
          <w:rFonts w:ascii="Calibri" w:hAnsi="Calibri" w:cs="Arial"/>
          <w:sz w:val="22"/>
        </w:rPr>
        <w:t>s</w:t>
      </w:r>
      <w:r w:rsidR="007D51F5" w:rsidRPr="0029121A">
        <w:rPr>
          <w:rFonts w:ascii="Calibri" w:hAnsi="Calibri" w:cs="Arial"/>
          <w:sz w:val="22"/>
        </w:rPr>
        <w:t xml:space="preserve"> </w:t>
      </w:r>
      <w:r w:rsidRPr="0029121A">
        <w:rPr>
          <w:rFonts w:ascii="Calibri" w:hAnsi="Calibri" w:cs="Arial"/>
          <w:sz w:val="22"/>
        </w:rPr>
        <w:t>garancí nezamrzání během nepříznivých klimatických podmínek</w:t>
      </w:r>
      <w:r w:rsidR="007C40E4" w:rsidRPr="0029121A">
        <w:rPr>
          <w:rFonts w:ascii="Calibri" w:hAnsi="Calibri" w:cs="Arial"/>
          <w:sz w:val="22"/>
        </w:rPr>
        <w:t>)</w:t>
      </w:r>
      <w:r w:rsidR="007C40E4" w:rsidRPr="0029121A">
        <w:rPr>
          <w:rFonts w:ascii="Calibri" w:hAnsi="Calibri" w:cs="Arial"/>
          <w:sz w:val="22"/>
        </w:rPr>
        <w:br/>
        <w:t>nebo elektrické</w:t>
      </w:r>
      <w:r w:rsidR="00262630"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262630" w:rsidRPr="0029121A" w14:paraId="124E0D8D" w14:textId="77777777" w:rsidTr="00262630">
        <w:tc>
          <w:tcPr>
            <w:tcW w:w="1560" w:type="dxa"/>
          </w:tcPr>
          <w:p w14:paraId="26137B1D" w14:textId="77777777" w:rsidR="00262630" w:rsidRPr="0029121A" w:rsidRDefault="00262630" w:rsidP="00262630">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466C87F" w14:textId="77777777" w:rsidR="00262630" w:rsidRPr="0029121A" w:rsidRDefault="00262630" w:rsidP="00262630">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6269C7D" w14:textId="77777777" w:rsidR="00262630" w:rsidRPr="0029121A" w:rsidRDefault="00262630" w:rsidP="00262630">
            <w:pPr>
              <w:spacing w:before="60" w:after="60"/>
              <w:jc w:val="center"/>
              <w:rPr>
                <w:rFonts w:ascii="Calibri" w:hAnsi="Calibri"/>
                <w:b/>
                <w:sz w:val="22"/>
              </w:rPr>
            </w:pPr>
            <w:r w:rsidRPr="0029121A">
              <w:rPr>
                <w:rFonts w:ascii="Calibri" w:hAnsi="Calibri"/>
                <w:b/>
                <w:sz w:val="22"/>
              </w:rPr>
              <w:t>Nesplněno</w:t>
            </w:r>
          </w:p>
        </w:tc>
      </w:tr>
      <w:tr w:rsidR="00262630" w:rsidRPr="0029121A" w14:paraId="38BE55F1" w14:textId="77777777" w:rsidTr="00262630">
        <w:tc>
          <w:tcPr>
            <w:tcW w:w="1560" w:type="dxa"/>
          </w:tcPr>
          <w:p w14:paraId="576A9F28" w14:textId="77777777" w:rsidR="00262630" w:rsidRPr="0029121A" w:rsidRDefault="00262630" w:rsidP="00262630">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0689F91" w14:textId="77777777" w:rsidR="00262630" w:rsidRPr="0029121A" w:rsidRDefault="00262630" w:rsidP="0032484C">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8F3D756" w14:textId="77777777" w:rsidR="00262630" w:rsidRPr="0029121A" w:rsidRDefault="00262630" w:rsidP="00B73D74">
      <w:pPr>
        <w:jc w:val="both"/>
        <w:rPr>
          <w:rFonts w:ascii="Calibri" w:hAnsi="Calibri" w:cs="Arial"/>
          <w:sz w:val="22"/>
        </w:rPr>
      </w:pPr>
    </w:p>
    <w:p w14:paraId="3D9907D0"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t>Otevírání předních dveří vně vozu umístěným mechanickým vypínačem</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6C6510E4" w14:textId="77777777" w:rsidTr="00B73D74">
        <w:tc>
          <w:tcPr>
            <w:tcW w:w="1560" w:type="dxa"/>
          </w:tcPr>
          <w:p w14:paraId="32CD7CEC"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03E32B8"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D2C6D2C"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3FAC8A17" w14:textId="77777777" w:rsidTr="00B73D74">
        <w:tc>
          <w:tcPr>
            <w:tcW w:w="1560" w:type="dxa"/>
          </w:tcPr>
          <w:p w14:paraId="7C45E7D8"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0DC54C3"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93A789C" w14:textId="77777777" w:rsidR="00B73D74" w:rsidRPr="0029121A" w:rsidRDefault="00B73D74" w:rsidP="00B73D74">
      <w:pPr>
        <w:jc w:val="both"/>
        <w:rPr>
          <w:rFonts w:ascii="Calibri" w:hAnsi="Calibri" w:cs="Arial"/>
          <w:sz w:val="22"/>
        </w:rPr>
      </w:pPr>
    </w:p>
    <w:p w14:paraId="3331D3DC"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t>Okna s</w:t>
      </w:r>
      <w:r w:rsidR="00251DD2">
        <w:rPr>
          <w:rFonts w:ascii="Calibri" w:hAnsi="Calibri" w:cs="Arial"/>
          <w:sz w:val="22"/>
        </w:rPr>
        <w:t> </w:t>
      </w:r>
      <w:r w:rsidRPr="0029121A">
        <w:rPr>
          <w:rFonts w:ascii="Calibri" w:hAnsi="Calibri" w:cs="Arial"/>
          <w:sz w:val="22"/>
        </w:rPr>
        <w:t>tónováním ve hmotě</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48E3054A" w14:textId="77777777" w:rsidTr="00EB5F4E">
        <w:tc>
          <w:tcPr>
            <w:tcW w:w="1560" w:type="dxa"/>
          </w:tcPr>
          <w:p w14:paraId="19997AF0"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00DFEC3"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3F353D0"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709707C4" w14:textId="77777777" w:rsidTr="00EB5F4E">
        <w:tc>
          <w:tcPr>
            <w:tcW w:w="1560" w:type="dxa"/>
          </w:tcPr>
          <w:p w14:paraId="484EC099"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03F89D2"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D11D92B" w14:textId="77777777" w:rsidR="00D5618C" w:rsidRDefault="00D5618C" w:rsidP="00B73D74">
      <w:pPr>
        <w:jc w:val="both"/>
        <w:rPr>
          <w:rFonts w:ascii="Calibri" w:hAnsi="Calibri" w:cs="Arial"/>
          <w:sz w:val="22"/>
        </w:rPr>
      </w:pPr>
    </w:p>
    <w:p w14:paraId="60C54745" w14:textId="77777777" w:rsidR="00D5618C" w:rsidRDefault="00D5618C">
      <w:pPr>
        <w:widowControl/>
        <w:suppressAutoHyphens w:val="0"/>
        <w:rPr>
          <w:rFonts w:ascii="Calibri" w:hAnsi="Calibri" w:cs="Arial"/>
          <w:sz w:val="22"/>
        </w:rPr>
      </w:pPr>
      <w:r>
        <w:rPr>
          <w:rFonts w:ascii="Calibri" w:hAnsi="Calibri" w:cs="Arial"/>
          <w:sz w:val="22"/>
        </w:rPr>
        <w:lastRenderedPageBreak/>
        <w:br w:type="page"/>
      </w:r>
    </w:p>
    <w:p w14:paraId="0B4C1DA0" w14:textId="77777777" w:rsidR="00B73D74" w:rsidRDefault="00B73D74" w:rsidP="00B73D74">
      <w:pPr>
        <w:jc w:val="both"/>
        <w:rPr>
          <w:rFonts w:ascii="Calibri" w:hAnsi="Calibri" w:cs="Arial"/>
          <w:sz w:val="22"/>
        </w:rPr>
      </w:pPr>
    </w:p>
    <w:p w14:paraId="02194AC3" w14:textId="77777777" w:rsidR="00B73D74" w:rsidRPr="007E7F86" w:rsidRDefault="00AA1783" w:rsidP="002A2858">
      <w:pPr>
        <w:numPr>
          <w:ilvl w:val="1"/>
          <w:numId w:val="7"/>
        </w:numPr>
        <w:spacing w:after="120"/>
        <w:ind w:left="567" w:hanging="567"/>
        <w:jc w:val="both"/>
        <w:rPr>
          <w:rFonts w:ascii="Calibri" w:hAnsi="Calibri" w:cs="Arial"/>
          <w:sz w:val="22"/>
        </w:rPr>
      </w:pPr>
      <w:r w:rsidRPr="007E7F86">
        <w:rPr>
          <w:rFonts w:ascii="Calibri" w:hAnsi="Calibri" w:cs="Arial"/>
          <w:sz w:val="22"/>
        </w:rPr>
        <w:t>Řízení musí být vybaveno systémem posilování. Posilování musí být funkční</w:t>
      </w:r>
      <w:r w:rsidR="005E4895" w:rsidRPr="007E7F86">
        <w:rPr>
          <w:rFonts w:ascii="Calibri" w:hAnsi="Calibri" w:cs="Arial"/>
          <w:sz w:val="22"/>
        </w:rPr>
        <w:t xml:space="preserve"> </w:t>
      </w:r>
      <w:r w:rsidRPr="007E7F86">
        <w:rPr>
          <w:rFonts w:ascii="Calibri" w:hAnsi="Calibri" w:cs="Arial"/>
          <w:sz w:val="22"/>
        </w:rPr>
        <w:t xml:space="preserve">ve všech režimech samostatné jízdy </w:t>
      </w:r>
      <w:r w:rsidR="00F94173" w:rsidRPr="007E7F86">
        <w:rPr>
          <w:rFonts w:ascii="Calibri" w:hAnsi="Calibri" w:cs="Arial"/>
          <w:sz w:val="22"/>
        </w:rPr>
        <w:t>elektrobusu</w:t>
      </w:r>
      <w:r w:rsidRPr="007E7F86">
        <w:rPr>
          <w:rFonts w:ascii="Calibri" w:hAnsi="Calibri" w:cs="Arial"/>
          <w:sz w:val="22"/>
        </w:rPr>
        <w:t>, bez ohledu na jeho rychlost.</w:t>
      </w:r>
      <w:r w:rsidR="005E4895" w:rsidRPr="007E7F86">
        <w:rPr>
          <w:rFonts w:ascii="Calibri" w:hAnsi="Calibri" w:cs="Arial"/>
          <w:sz w:val="22"/>
        </w:rPr>
        <w:t xml:space="preserve"> </w:t>
      </w:r>
      <w:r w:rsidRPr="007E7F86">
        <w:rPr>
          <w:rFonts w:ascii="Calibri" w:hAnsi="Calibri" w:cs="Arial"/>
          <w:sz w:val="22"/>
        </w:rPr>
        <w:t xml:space="preserve">V případě poruchy systému posilování nebo při vlečení, nesmí síla na ovládacím prvku překročit síly stanovené </w:t>
      </w:r>
      <w:r w:rsidR="0014549E" w:rsidRPr="007E7F86">
        <w:rPr>
          <w:rFonts w:ascii="Calibri" w:hAnsi="Calibri" w:cs="Arial"/>
          <w:sz w:val="22"/>
        </w:rPr>
        <w:t>Nařízením Evropského Parlamentu a Rady (ES)</w:t>
      </w:r>
      <w:r w:rsidR="005E4895" w:rsidRPr="007E7F86">
        <w:rPr>
          <w:rFonts w:ascii="Calibri" w:hAnsi="Calibri" w:cs="Arial"/>
          <w:sz w:val="22"/>
        </w:rPr>
        <w:t xml:space="preserve"> </w:t>
      </w:r>
      <w:r w:rsidR="0014549E" w:rsidRPr="007E7F86">
        <w:rPr>
          <w:rFonts w:ascii="Calibri" w:hAnsi="Calibri" w:cs="Arial"/>
          <w:sz w:val="22"/>
        </w:rPr>
        <w:t>č. 661/2009 resp. P</w:t>
      </w:r>
      <w:r w:rsidRPr="007E7F86">
        <w:rPr>
          <w:rFonts w:ascii="Calibri" w:hAnsi="Calibri" w:cs="Arial"/>
          <w:sz w:val="22"/>
        </w:rPr>
        <w:t>ředpisem EHK OSN č. 79</w:t>
      </w:r>
      <w:r w:rsidR="003A14BF" w:rsidRPr="007E7F86">
        <w:rPr>
          <w:rFonts w:ascii="Calibri" w:hAnsi="Calibri" w:cs="Arial"/>
          <w:sz w:val="22"/>
        </w:rPr>
        <w:t xml:space="preserve"> nebo musí splňovat rovnocenné řešení</w:t>
      </w:r>
      <w:r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06969EFC" w14:textId="77777777" w:rsidTr="00EB5F4E">
        <w:tc>
          <w:tcPr>
            <w:tcW w:w="1560" w:type="dxa"/>
          </w:tcPr>
          <w:p w14:paraId="1F55C0D5"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7D36261"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371FA28"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173628A3" w14:textId="77777777" w:rsidTr="00EB5F4E">
        <w:tc>
          <w:tcPr>
            <w:tcW w:w="1560" w:type="dxa"/>
          </w:tcPr>
          <w:p w14:paraId="5B5DE3D7"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BFA9515" w14:textId="77777777" w:rsidR="00B73D74" w:rsidRPr="0029121A" w:rsidRDefault="007E7F86" w:rsidP="00EB5F4E">
            <w:pPr>
              <w:spacing w:before="60" w:after="60"/>
              <w:rPr>
                <w:rFonts w:ascii="Calibri" w:hAnsi="Calibri"/>
                <w:sz w:val="22"/>
              </w:rPr>
            </w:pPr>
            <w:r>
              <w:rPr>
                <w:rFonts w:ascii="Calibri" w:hAnsi="Calibri"/>
                <w:sz w:val="22"/>
              </w:rPr>
              <w:t>Evropská homologace</w:t>
            </w:r>
            <w:r w:rsidR="00B73D74" w:rsidRPr="0029121A">
              <w:rPr>
                <w:rFonts w:ascii="Calibri" w:hAnsi="Calibri"/>
                <w:sz w:val="22"/>
              </w:rPr>
              <w:br/>
            </w:r>
            <w:r w:rsidR="00B73D74" w:rsidRPr="0029121A">
              <w:rPr>
                <w:rFonts w:ascii="Calibri" w:hAnsi="Calibri"/>
                <w:sz w:val="22"/>
              </w:rPr>
              <w:br/>
            </w:r>
            <w:r w:rsidR="00B73D74" w:rsidRPr="0029121A">
              <w:rPr>
                <w:rFonts w:ascii="Calibri" w:hAnsi="Calibri"/>
                <w:sz w:val="22"/>
              </w:rPr>
              <w:br/>
            </w:r>
          </w:p>
        </w:tc>
      </w:tr>
    </w:tbl>
    <w:p w14:paraId="13C1BF2C" w14:textId="77777777" w:rsidR="00B73D74" w:rsidRPr="0029121A" w:rsidRDefault="00B73D74" w:rsidP="00B73D74">
      <w:pPr>
        <w:jc w:val="both"/>
        <w:rPr>
          <w:rFonts w:ascii="Calibri" w:hAnsi="Calibri" w:cs="Arial"/>
          <w:sz w:val="22"/>
        </w:rPr>
      </w:pPr>
    </w:p>
    <w:p w14:paraId="0ACFB92E" w14:textId="77777777" w:rsidR="007C40E4" w:rsidRPr="0029121A" w:rsidRDefault="007C40E4">
      <w:pPr>
        <w:widowControl/>
        <w:suppressAutoHyphens w:val="0"/>
        <w:rPr>
          <w:rFonts w:ascii="Calibri" w:hAnsi="Calibri" w:cs="Arial"/>
          <w:sz w:val="22"/>
        </w:rPr>
      </w:pPr>
    </w:p>
    <w:p w14:paraId="5DFFC40B" w14:textId="77777777" w:rsidR="00B73D74" w:rsidRPr="0032484C" w:rsidRDefault="00AA1783" w:rsidP="002A2858">
      <w:pPr>
        <w:numPr>
          <w:ilvl w:val="1"/>
          <w:numId w:val="7"/>
        </w:numPr>
        <w:spacing w:after="120"/>
        <w:ind w:left="567" w:hanging="567"/>
        <w:jc w:val="both"/>
        <w:rPr>
          <w:rFonts w:ascii="Calibri" w:hAnsi="Calibri" w:cs="Arial"/>
          <w:sz w:val="22"/>
        </w:rPr>
      </w:pPr>
      <w:r w:rsidRPr="0032484C">
        <w:rPr>
          <w:rFonts w:ascii="Calibri" w:hAnsi="Calibri" w:cs="Arial"/>
          <w:sz w:val="22"/>
        </w:rPr>
        <w:t xml:space="preserve">Vzduchová soustava </w:t>
      </w:r>
      <w:r w:rsidR="00F94173" w:rsidRPr="0032484C">
        <w:rPr>
          <w:rFonts w:ascii="Calibri" w:hAnsi="Calibri" w:cs="Arial"/>
          <w:sz w:val="22"/>
        </w:rPr>
        <w:t xml:space="preserve">elektrobusu </w:t>
      </w:r>
      <w:r w:rsidRPr="0032484C">
        <w:rPr>
          <w:rFonts w:ascii="Calibri" w:hAnsi="Calibri" w:cs="Arial"/>
          <w:sz w:val="22"/>
        </w:rPr>
        <w:t xml:space="preserve">musí být vybavena </w:t>
      </w:r>
      <w:r w:rsidR="004F6102" w:rsidRPr="0032484C">
        <w:rPr>
          <w:rFonts w:ascii="Calibri" w:hAnsi="Calibri" w:cs="Arial"/>
          <w:sz w:val="22"/>
        </w:rPr>
        <w:t>odlučovačem kondenzátu</w:t>
      </w:r>
      <w:r w:rsidR="005E4895" w:rsidRPr="0032484C">
        <w:rPr>
          <w:rFonts w:ascii="Calibri" w:hAnsi="Calibri" w:cs="Arial"/>
          <w:sz w:val="22"/>
        </w:rPr>
        <w:t xml:space="preserve"> a vysoušečem vzduchu</w:t>
      </w:r>
      <w:r w:rsidR="00F94173" w:rsidRPr="0032484C">
        <w:rPr>
          <w:rFonts w:ascii="Calibri" w:hAnsi="Calibri" w:cs="Arial"/>
          <w:sz w:val="22"/>
        </w:rPr>
        <w:t xml:space="preserve"> </w:t>
      </w:r>
      <w:r w:rsidRPr="0032484C">
        <w:rPr>
          <w:rFonts w:ascii="Calibri" w:hAnsi="Calibri" w:cs="Arial"/>
          <w:sz w:val="22"/>
        </w:rPr>
        <w:t>s min. 60 °C teplotním rozdílem tlakového rosného bodu</w:t>
      </w:r>
      <w:r w:rsidR="00B73D74" w:rsidRPr="0032484C">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5F128004" w14:textId="77777777" w:rsidTr="00B73D74">
        <w:tc>
          <w:tcPr>
            <w:tcW w:w="1560" w:type="dxa"/>
          </w:tcPr>
          <w:p w14:paraId="3810CBE3"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76AA0E6"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0AB84CD"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095E0A22" w14:textId="77777777" w:rsidTr="00B73D74">
        <w:tc>
          <w:tcPr>
            <w:tcW w:w="1560" w:type="dxa"/>
          </w:tcPr>
          <w:p w14:paraId="63C60799"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F1E52DF"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7B77B03" w14:textId="77777777" w:rsidR="00B73D74" w:rsidRPr="0029121A" w:rsidRDefault="00B73D74" w:rsidP="00B73D74">
      <w:pPr>
        <w:jc w:val="both"/>
        <w:rPr>
          <w:rFonts w:ascii="Calibri" w:hAnsi="Calibri" w:cs="Arial"/>
          <w:sz w:val="22"/>
        </w:rPr>
      </w:pPr>
    </w:p>
    <w:p w14:paraId="54F718ED" w14:textId="77777777" w:rsidR="00B73D74" w:rsidRPr="0032484C" w:rsidRDefault="00AA1783" w:rsidP="002A2858">
      <w:pPr>
        <w:numPr>
          <w:ilvl w:val="1"/>
          <w:numId w:val="7"/>
        </w:numPr>
        <w:spacing w:after="120"/>
        <w:ind w:left="567" w:hanging="567"/>
        <w:jc w:val="both"/>
        <w:rPr>
          <w:rFonts w:ascii="Calibri" w:hAnsi="Calibri" w:cs="Arial"/>
          <w:sz w:val="22"/>
        </w:rPr>
      </w:pPr>
      <w:r w:rsidRPr="0032484C">
        <w:rPr>
          <w:rFonts w:ascii="Calibri" w:hAnsi="Calibri" w:cs="Arial"/>
          <w:sz w:val="22"/>
        </w:rPr>
        <w:t>Vzduchové rozvody provést z korozivzdorných materiálů. Vzduchojemy se zajištěnou provozní způsobilostí po dobu životnosti vozidla</w:t>
      </w:r>
      <w:r w:rsidR="00B73D74" w:rsidRPr="0032484C">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2DD2F236" w14:textId="77777777" w:rsidTr="00B73D74">
        <w:tc>
          <w:tcPr>
            <w:tcW w:w="1560" w:type="dxa"/>
          </w:tcPr>
          <w:p w14:paraId="2684193C"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4C8E42C"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9E62981"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0DCD337C" w14:textId="77777777" w:rsidTr="00B73D74">
        <w:tc>
          <w:tcPr>
            <w:tcW w:w="1560" w:type="dxa"/>
          </w:tcPr>
          <w:p w14:paraId="10A2CBE0"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0740413"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43CC2B6" w14:textId="77777777" w:rsidR="00B73D74" w:rsidRPr="0029121A" w:rsidRDefault="00B73D74" w:rsidP="00B73D74">
      <w:pPr>
        <w:jc w:val="both"/>
        <w:rPr>
          <w:rFonts w:ascii="Calibri" w:hAnsi="Calibri" w:cs="Arial"/>
          <w:sz w:val="22"/>
        </w:rPr>
      </w:pPr>
    </w:p>
    <w:p w14:paraId="7A068F77" w14:textId="77777777" w:rsidR="00B73D74" w:rsidRPr="007E7F86" w:rsidRDefault="00F94173" w:rsidP="002A2858">
      <w:pPr>
        <w:numPr>
          <w:ilvl w:val="1"/>
          <w:numId w:val="7"/>
        </w:numPr>
        <w:spacing w:after="120"/>
        <w:ind w:left="567" w:hanging="567"/>
        <w:jc w:val="both"/>
        <w:rPr>
          <w:rFonts w:ascii="Calibri" w:hAnsi="Calibri" w:cs="Arial"/>
          <w:sz w:val="22"/>
        </w:rPr>
      </w:pPr>
      <w:r w:rsidRPr="007E7F86">
        <w:rPr>
          <w:rFonts w:ascii="Calibri" w:hAnsi="Calibri" w:cs="Arial"/>
          <w:sz w:val="22"/>
        </w:rPr>
        <w:t xml:space="preserve">Elektrobus </w:t>
      </w:r>
      <w:r w:rsidR="00AA1783" w:rsidRPr="007E7F86">
        <w:rPr>
          <w:rFonts w:ascii="Calibri" w:hAnsi="Calibri" w:cs="Arial"/>
          <w:sz w:val="22"/>
        </w:rPr>
        <w:t>musí být vybaven systémem ABS nebo EBS. Systém musí spolupracovat</w:t>
      </w:r>
      <w:r w:rsidR="005E4895" w:rsidRPr="007E7F86">
        <w:rPr>
          <w:rFonts w:ascii="Calibri" w:hAnsi="Calibri" w:cs="Arial"/>
          <w:sz w:val="22"/>
        </w:rPr>
        <w:t xml:space="preserve"> </w:t>
      </w:r>
      <w:r w:rsidR="00AA1783" w:rsidRPr="007E7F86">
        <w:rPr>
          <w:rFonts w:ascii="Calibri" w:hAnsi="Calibri" w:cs="Arial"/>
          <w:sz w:val="22"/>
        </w:rPr>
        <w:t>s regulací trakčního pohonu</w:t>
      </w:r>
      <w:r w:rsidR="00B73D74"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55609ED7" w14:textId="77777777" w:rsidTr="00EB5F4E">
        <w:tc>
          <w:tcPr>
            <w:tcW w:w="1560" w:type="dxa"/>
          </w:tcPr>
          <w:p w14:paraId="68BAAFC7"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CF666B1"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3CE88BD"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0FFDC7FA" w14:textId="77777777" w:rsidTr="00EB5F4E">
        <w:tc>
          <w:tcPr>
            <w:tcW w:w="1560" w:type="dxa"/>
          </w:tcPr>
          <w:p w14:paraId="76BA7266"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9C39A27"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5ED7453" w14:textId="77777777" w:rsidR="00B73D74" w:rsidRPr="0029121A" w:rsidRDefault="00B73D74" w:rsidP="00B73D74">
      <w:pPr>
        <w:jc w:val="both"/>
        <w:rPr>
          <w:rFonts w:ascii="Calibri" w:hAnsi="Calibri" w:cs="Arial"/>
          <w:sz w:val="22"/>
        </w:rPr>
      </w:pPr>
    </w:p>
    <w:p w14:paraId="519457F6" w14:textId="77777777" w:rsidR="00B73D74" w:rsidRPr="007E7F86" w:rsidRDefault="00F94173" w:rsidP="002A2858">
      <w:pPr>
        <w:numPr>
          <w:ilvl w:val="1"/>
          <w:numId w:val="7"/>
        </w:numPr>
        <w:spacing w:after="120"/>
        <w:ind w:left="567" w:hanging="567"/>
        <w:jc w:val="both"/>
        <w:rPr>
          <w:rFonts w:ascii="Calibri" w:hAnsi="Calibri" w:cs="Arial"/>
          <w:sz w:val="22"/>
        </w:rPr>
      </w:pPr>
      <w:r w:rsidRPr="007E7F86">
        <w:rPr>
          <w:rFonts w:ascii="Calibri" w:hAnsi="Calibri" w:cs="Arial"/>
          <w:sz w:val="22"/>
        </w:rPr>
        <w:t xml:space="preserve">Elektrobus </w:t>
      </w:r>
      <w:r w:rsidR="00AA1783" w:rsidRPr="007E7F86">
        <w:rPr>
          <w:rFonts w:ascii="Calibri" w:hAnsi="Calibri" w:cs="Arial"/>
          <w:sz w:val="22"/>
        </w:rPr>
        <w:t xml:space="preserve">vybavit systémem pérování ECAS nebo podobným s příklekem pravé strany </w:t>
      </w:r>
      <w:r w:rsidRPr="007E7F86">
        <w:rPr>
          <w:rFonts w:ascii="Calibri" w:hAnsi="Calibri" w:cs="Arial"/>
          <w:sz w:val="22"/>
        </w:rPr>
        <w:t>elektrobusu</w:t>
      </w:r>
      <w:r w:rsidR="00AA1783" w:rsidRPr="007E7F86">
        <w:rPr>
          <w:rFonts w:ascii="Calibri" w:hAnsi="Calibri" w:cs="Arial"/>
          <w:sz w:val="22"/>
        </w:rPr>
        <w:t xml:space="preserve">. Výška nástupní hrany musí splňovat požadavky </w:t>
      </w:r>
      <w:r w:rsidR="0014549E" w:rsidRPr="007E7F86">
        <w:rPr>
          <w:rFonts w:ascii="Calibri" w:hAnsi="Calibri" w:cs="Arial"/>
          <w:sz w:val="22"/>
        </w:rPr>
        <w:t>Nařízení Ev</w:t>
      </w:r>
      <w:r w:rsidR="005E4895" w:rsidRPr="007E7F86">
        <w:rPr>
          <w:rFonts w:ascii="Calibri" w:hAnsi="Calibri" w:cs="Arial"/>
          <w:sz w:val="22"/>
        </w:rPr>
        <w:t>ropského Parlamentu a Rady (ES)</w:t>
      </w:r>
      <w:r w:rsidR="005E4895" w:rsidRPr="007E7F86">
        <w:rPr>
          <w:rFonts w:ascii="Calibri" w:hAnsi="Calibri" w:cs="Arial"/>
          <w:sz w:val="22"/>
        </w:rPr>
        <w:br/>
      </w:r>
      <w:r w:rsidR="0014549E" w:rsidRPr="007E7F86">
        <w:rPr>
          <w:rFonts w:ascii="Calibri" w:hAnsi="Calibri" w:cs="Arial"/>
          <w:sz w:val="22"/>
        </w:rPr>
        <w:t>č. 661/2009</w:t>
      </w:r>
      <w:r w:rsidR="00AF60C3" w:rsidRPr="007E7F86">
        <w:rPr>
          <w:rFonts w:ascii="Calibri" w:hAnsi="Calibri" w:cs="Arial"/>
          <w:sz w:val="22"/>
        </w:rPr>
        <w:t xml:space="preserve"> resp. Předpisu EHK OSN č. 107</w:t>
      </w:r>
      <w:r w:rsidR="003A14BF" w:rsidRPr="007E7F86">
        <w:rPr>
          <w:rFonts w:ascii="Calibri" w:hAnsi="Calibri" w:cs="Arial"/>
          <w:sz w:val="22"/>
        </w:rPr>
        <w:t xml:space="preserve"> nebo musí splňovat rovnocenné řešení</w:t>
      </w:r>
      <w:r w:rsidR="00AA1783" w:rsidRPr="007E7F86">
        <w:rPr>
          <w:rFonts w:ascii="Calibri" w:hAnsi="Calibri" w:cs="Arial"/>
          <w:sz w:val="22"/>
        </w:rPr>
        <w:t>.</w:t>
      </w:r>
      <w:r w:rsidR="00AF60C3" w:rsidRPr="007E7F86">
        <w:rPr>
          <w:rFonts w:ascii="Calibri" w:hAnsi="Calibri" w:cs="Arial"/>
          <w:sz w:val="22"/>
        </w:rPr>
        <w:t xml:space="preserve"> </w:t>
      </w:r>
      <w:r w:rsidR="00DA604F" w:rsidRPr="007E7F86">
        <w:rPr>
          <w:rFonts w:ascii="Calibri" w:hAnsi="Calibri" w:cs="Arial"/>
          <w:sz w:val="22"/>
        </w:rPr>
        <w:t xml:space="preserve">Dodavatel </w:t>
      </w:r>
      <w:r w:rsidR="00AA1783" w:rsidRPr="007E7F86">
        <w:rPr>
          <w:rFonts w:ascii="Calibri" w:hAnsi="Calibri" w:cs="Arial"/>
          <w:sz w:val="22"/>
        </w:rPr>
        <w:t xml:space="preserve">uvede výšku nástupní hrany u všech </w:t>
      </w:r>
      <w:r w:rsidR="005E4895" w:rsidRPr="007E7F86">
        <w:rPr>
          <w:rFonts w:ascii="Calibri" w:hAnsi="Calibri" w:cs="Arial"/>
          <w:sz w:val="22"/>
        </w:rPr>
        <w:t>dveří</w:t>
      </w:r>
      <w:r w:rsidR="003A14BF" w:rsidRPr="007E7F86">
        <w:rPr>
          <w:rFonts w:ascii="Calibri" w:hAnsi="Calibri" w:cs="Arial"/>
          <w:sz w:val="22"/>
        </w:rPr>
        <w:t xml:space="preserve"> </w:t>
      </w:r>
      <w:r w:rsidR="00AA1783" w:rsidRPr="007E7F86">
        <w:rPr>
          <w:rFonts w:ascii="Calibri" w:hAnsi="Calibri" w:cs="Arial"/>
          <w:sz w:val="22"/>
        </w:rPr>
        <w:t>a výšku nástupní hrany</w:t>
      </w:r>
      <w:r w:rsidR="005E4895" w:rsidRPr="007E7F86">
        <w:rPr>
          <w:rFonts w:ascii="Calibri" w:hAnsi="Calibri" w:cs="Arial"/>
          <w:sz w:val="22"/>
        </w:rPr>
        <w:t xml:space="preserve"> </w:t>
      </w:r>
      <w:r w:rsidR="00AA1783" w:rsidRPr="007E7F86">
        <w:rPr>
          <w:rFonts w:ascii="Calibri" w:hAnsi="Calibri" w:cs="Arial"/>
          <w:sz w:val="22"/>
        </w:rPr>
        <w:t>při použití systému příkleku</w:t>
      </w:r>
      <w:r w:rsidR="00B73D74"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64CBF694" w14:textId="77777777" w:rsidTr="00B73D74">
        <w:tc>
          <w:tcPr>
            <w:tcW w:w="1560" w:type="dxa"/>
          </w:tcPr>
          <w:p w14:paraId="42FF60F8"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A37D373"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AB7B5F3"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520DFDEC" w14:textId="77777777" w:rsidTr="00B73D74">
        <w:tc>
          <w:tcPr>
            <w:tcW w:w="1560" w:type="dxa"/>
          </w:tcPr>
          <w:p w14:paraId="7FBF7AA8"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FD178A3"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DD3388C" w14:textId="77777777" w:rsidR="00AF0D9A" w:rsidRDefault="00AF0D9A" w:rsidP="00B73D74">
      <w:pPr>
        <w:jc w:val="both"/>
        <w:rPr>
          <w:rFonts w:ascii="Calibri" w:hAnsi="Calibri" w:cs="Arial"/>
          <w:sz w:val="22"/>
        </w:rPr>
      </w:pPr>
    </w:p>
    <w:p w14:paraId="2B2D4FB1" w14:textId="77777777" w:rsidR="00AF0D9A" w:rsidRPr="0029121A" w:rsidRDefault="00AF0D9A" w:rsidP="00B73D74">
      <w:pPr>
        <w:jc w:val="both"/>
        <w:rPr>
          <w:rFonts w:ascii="Calibri" w:hAnsi="Calibri" w:cs="Arial"/>
          <w:sz w:val="22"/>
        </w:rPr>
      </w:pPr>
    </w:p>
    <w:p w14:paraId="04570475" w14:textId="77777777" w:rsidR="00B73D74" w:rsidRPr="0029121A" w:rsidRDefault="005B1DA7" w:rsidP="002A2858">
      <w:pPr>
        <w:numPr>
          <w:ilvl w:val="1"/>
          <w:numId w:val="7"/>
        </w:numPr>
        <w:spacing w:after="120"/>
        <w:ind w:left="567" w:hanging="567"/>
        <w:jc w:val="both"/>
        <w:rPr>
          <w:rFonts w:ascii="Calibri" w:hAnsi="Calibri" w:cs="Arial"/>
          <w:sz w:val="22"/>
        </w:rPr>
      </w:pPr>
      <w:r w:rsidRPr="00B84B95">
        <w:rPr>
          <w:rFonts w:ascii="Calibri" w:hAnsi="Calibri" w:cs="Arial"/>
          <w:sz w:val="22"/>
        </w:rPr>
        <w:t>Záruka na životnost laku minimálně 5 let, při mytí v automatických kartáčových myčkách. Olakování na přání: jednotné barevné provedení</w:t>
      </w:r>
      <w:r w:rsidRPr="0029121A">
        <w:rPr>
          <w:rFonts w:ascii="Calibri" w:hAnsi="Calibri" w:cs="Arial"/>
          <w:sz w:val="22"/>
        </w:rPr>
        <w:t xml:space="preserve"> - vzor </w:t>
      </w:r>
      <w:r w:rsidR="00F22CE0">
        <w:rPr>
          <w:rFonts w:ascii="Calibri" w:hAnsi="Calibri" w:cs="Arial"/>
          <w:sz w:val="22"/>
        </w:rPr>
        <w:t>DP Děčín</w:t>
      </w:r>
      <w:r w:rsidRPr="0029121A">
        <w:rPr>
          <w:rFonts w:ascii="Calibri" w:hAnsi="Calibri" w:cs="Arial"/>
          <w:sz w:val="22"/>
        </w:rPr>
        <w:t xml:space="preserve"> (bílá RAL 9010), bude upřesněno před podpisem smlouvy</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777986C3" w14:textId="77777777" w:rsidTr="00B73D74">
        <w:tc>
          <w:tcPr>
            <w:tcW w:w="1560" w:type="dxa"/>
          </w:tcPr>
          <w:p w14:paraId="1952B71A"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5471593"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313538F"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7202362B" w14:textId="77777777" w:rsidTr="00B73D74">
        <w:tc>
          <w:tcPr>
            <w:tcW w:w="1560" w:type="dxa"/>
          </w:tcPr>
          <w:p w14:paraId="0C33E3AD"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DB208A3"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9E51178" w14:textId="77777777" w:rsidR="00385AC3" w:rsidRPr="0029121A" w:rsidRDefault="00385AC3" w:rsidP="00B53F68">
      <w:pPr>
        <w:jc w:val="both"/>
        <w:rPr>
          <w:rFonts w:ascii="Calibri" w:hAnsi="Calibri"/>
          <w:sz w:val="22"/>
        </w:rPr>
      </w:pPr>
    </w:p>
    <w:p w14:paraId="43DC208E" w14:textId="77777777" w:rsidR="005B1DA7" w:rsidRPr="0029121A" w:rsidRDefault="001032AF" w:rsidP="002A2858">
      <w:pPr>
        <w:numPr>
          <w:ilvl w:val="1"/>
          <w:numId w:val="7"/>
        </w:numPr>
        <w:spacing w:after="120"/>
        <w:ind w:left="567" w:hanging="567"/>
        <w:jc w:val="both"/>
        <w:rPr>
          <w:rFonts w:ascii="Calibri" w:hAnsi="Calibri" w:cs="Arial"/>
          <w:sz w:val="22"/>
        </w:rPr>
      </w:pPr>
      <w:r>
        <w:rPr>
          <w:rFonts w:ascii="Calibri" w:hAnsi="Calibri" w:cs="Arial"/>
          <w:sz w:val="22"/>
        </w:rPr>
        <w:t>Lapače nečistot za všechna kola vč. kartáčů na nad</w:t>
      </w:r>
      <w:r w:rsidR="009D7DF2">
        <w:rPr>
          <w:rFonts w:ascii="Calibri" w:hAnsi="Calibri" w:cs="Arial"/>
          <w:sz w:val="22"/>
        </w:rPr>
        <w:t xml:space="preserve"> koly</w:t>
      </w:r>
      <w:r>
        <w:rPr>
          <w:rFonts w:ascii="Calibri" w:hAnsi="Calibri" w:cs="Arial"/>
          <w:sz w:val="22"/>
        </w:rPr>
        <w:t>.</w:t>
      </w:r>
      <w:r w:rsidR="005B1DA7" w:rsidRPr="0029121A">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61E20686" w14:textId="77777777" w:rsidTr="00EB5F4E">
        <w:tc>
          <w:tcPr>
            <w:tcW w:w="1560" w:type="dxa"/>
          </w:tcPr>
          <w:p w14:paraId="6ED9BA01"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1C1B113"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EB2F15A"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1007D7C1" w14:textId="77777777" w:rsidTr="00EB5F4E">
        <w:tc>
          <w:tcPr>
            <w:tcW w:w="1560" w:type="dxa"/>
          </w:tcPr>
          <w:p w14:paraId="37213432"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FDC4320"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7ECB246" w14:textId="77777777" w:rsidR="005B1DA7" w:rsidRPr="0029121A" w:rsidRDefault="005B1DA7" w:rsidP="005B1DA7">
      <w:pPr>
        <w:jc w:val="both"/>
        <w:rPr>
          <w:rFonts w:ascii="Calibri" w:hAnsi="Calibri" w:cs="Arial"/>
          <w:sz w:val="22"/>
        </w:rPr>
      </w:pPr>
    </w:p>
    <w:p w14:paraId="6E7FF2E1" w14:textId="77777777" w:rsidR="005B1DA7" w:rsidRPr="0029121A" w:rsidRDefault="005B1DA7" w:rsidP="002A2858">
      <w:pPr>
        <w:numPr>
          <w:ilvl w:val="1"/>
          <w:numId w:val="7"/>
        </w:numPr>
        <w:spacing w:after="120"/>
        <w:ind w:left="567" w:hanging="567"/>
        <w:jc w:val="both"/>
        <w:rPr>
          <w:rFonts w:ascii="Calibri" w:hAnsi="Calibri" w:cs="Arial"/>
          <w:sz w:val="22"/>
        </w:rPr>
      </w:pPr>
      <w:r w:rsidRPr="0029121A">
        <w:rPr>
          <w:rFonts w:ascii="Calibri" w:hAnsi="Calibri" w:cs="Arial"/>
          <w:sz w:val="22"/>
        </w:rPr>
        <w:t xml:space="preserve">Vnější osvětlení splňující požadavky </w:t>
      </w:r>
      <w:r w:rsidR="00AF60C3" w:rsidRPr="0029121A">
        <w:rPr>
          <w:rFonts w:ascii="Calibri" w:hAnsi="Calibri" w:cs="Arial"/>
          <w:sz w:val="22"/>
        </w:rPr>
        <w:t>Nařízení Evropského Par</w:t>
      </w:r>
      <w:r w:rsidR="005E4895" w:rsidRPr="0029121A">
        <w:rPr>
          <w:rFonts w:ascii="Calibri" w:hAnsi="Calibri" w:cs="Arial"/>
          <w:sz w:val="22"/>
        </w:rPr>
        <w:t>lamentu a Rady (ES) č. 661/2009</w:t>
      </w:r>
      <w:r w:rsidR="005E4895" w:rsidRPr="0029121A">
        <w:rPr>
          <w:rFonts w:ascii="Calibri" w:hAnsi="Calibri" w:cs="Arial"/>
          <w:sz w:val="22"/>
        </w:rPr>
        <w:br/>
      </w:r>
      <w:r w:rsidR="00AF60C3" w:rsidRPr="0029121A">
        <w:rPr>
          <w:rFonts w:ascii="Calibri" w:hAnsi="Calibri" w:cs="Arial"/>
          <w:sz w:val="22"/>
        </w:rPr>
        <w:t xml:space="preserve">resp. Předpisu EHK OSN č. </w:t>
      </w:r>
      <w:r w:rsidRPr="0029121A">
        <w:rPr>
          <w:rFonts w:ascii="Calibri" w:hAnsi="Calibri" w:cs="Arial"/>
          <w:sz w:val="22"/>
        </w:rPr>
        <w:t>48</w:t>
      </w:r>
      <w:r w:rsidR="003A14BF" w:rsidRPr="0029121A">
        <w:rPr>
          <w:rFonts w:ascii="Calibri" w:hAnsi="Calibri" w:cs="Arial"/>
          <w:sz w:val="22"/>
        </w:rPr>
        <w:t xml:space="preserve"> nebo musí splňovat rovnocenné řešení</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7E6367F6" w14:textId="77777777" w:rsidTr="005B1DA7">
        <w:tc>
          <w:tcPr>
            <w:tcW w:w="1560" w:type="dxa"/>
          </w:tcPr>
          <w:p w14:paraId="3D959E92" w14:textId="77777777" w:rsidR="005B1DA7" w:rsidRPr="0029121A" w:rsidRDefault="005B1DA7" w:rsidP="005B1DA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FF11232"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E53C2C2"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Nesplněno</w:t>
            </w:r>
          </w:p>
        </w:tc>
      </w:tr>
      <w:tr w:rsidR="005B1DA7" w:rsidRPr="0029121A" w14:paraId="5F5F67A4" w14:textId="77777777" w:rsidTr="005B1DA7">
        <w:tc>
          <w:tcPr>
            <w:tcW w:w="1560" w:type="dxa"/>
          </w:tcPr>
          <w:p w14:paraId="46984041" w14:textId="77777777" w:rsidR="005B1DA7" w:rsidRPr="0029121A" w:rsidRDefault="005B1DA7" w:rsidP="005B1DA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9E5C911" w14:textId="77777777" w:rsidR="005B1DA7" w:rsidRPr="0029121A" w:rsidRDefault="005B1DA7" w:rsidP="005B1DA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A17EFF1" w14:textId="77777777" w:rsidR="005B1DA7" w:rsidRPr="0029121A" w:rsidRDefault="005B1DA7" w:rsidP="005B1DA7">
      <w:pPr>
        <w:jc w:val="both"/>
        <w:rPr>
          <w:rFonts w:ascii="Calibri" w:hAnsi="Calibri" w:cs="Arial"/>
          <w:sz w:val="22"/>
        </w:rPr>
      </w:pPr>
    </w:p>
    <w:p w14:paraId="335CE9F0" w14:textId="77777777" w:rsidR="005B1DA7" w:rsidRPr="0029121A" w:rsidRDefault="005B1DA7" w:rsidP="005B1DA7">
      <w:pPr>
        <w:jc w:val="both"/>
        <w:rPr>
          <w:rFonts w:ascii="Calibri" w:hAnsi="Calibri" w:cs="Arial"/>
          <w:sz w:val="22"/>
        </w:rPr>
      </w:pPr>
    </w:p>
    <w:p w14:paraId="0E87598F" w14:textId="77777777" w:rsidR="005B1DA7" w:rsidRPr="00A00F17" w:rsidRDefault="00251DD2" w:rsidP="002A2858">
      <w:pPr>
        <w:numPr>
          <w:ilvl w:val="1"/>
          <w:numId w:val="7"/>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LED s</w:t>
      </w:r>
      <w:r w:rsidR="005B1DA7" w:rsidRPr="00A00F17">
        <w:rPr>
          <w:rFonts w:ascii="Calibri" w:hAnsi="Calibri" w:cs="Arial"/>
          <w:color w:val="000000" w:themeColor="text1"/>
          <w:sz w:val="22"/>
        </w:rPr>
        <w:t>větla</w:t>
      </w:r>
      <w:r w:rsidRPr="00A00F17">
        <w:rPr>
          <w:rFonts w:ascii="Calibri" w:hAnsi="Calibri" w:cs="Arial"/>
          <w:color w:val="000000" w:themeColor="text1"/>
          <w:sz w:val="22"/>
        </w:rPr>
        <w:t xml:space="preserve">: poziční, </w:t>
      </w:r>
      <w:r w:rsidR="004E17E7" w:rsidRPr="00A00F17">
        <w:rPr>
          <w:rFonts w:ascii="Calibri" w:hAnsi="Calibri" w:cs="Arial"/>
          <w:color w:val="000000" w:themeColor="text1"/>
          <w:sz w:val="22"/>
        </w:rPr>
        <w:t xml:space="preserve">přední </w:t>
      </w:r>
      <w:r w:rsidRPr="00A00F17">
        <w:rPr>
          <w:rFonts w:ascii="Calibri" w:hAnsi="Calibri" w:cs="Arial"/>
          <w:color w:val="000000" w:themeColor="text1"/>
          <w:sz w:val="22"/>
        </w:rPr>
        <w:t>mlhová</w:t>
      </w:r>
      <w:r w:rsidR="004E17E7" w:rsidRPr="00A00F17">
        <w:rPr>
          <w:rFonts w:ascii="Calibri" w:hAnsi="Calibri" w:cs="Arial"/>
          <w:color w:val="000000" w:themeColor="text1"/>
          <w:sz w:val="22"/>
        </w:rPr>
        <w:t xml:space="preserve"> s </w:t>
      </w:r>
      <w:r w:rsidR="004E17E7" w:rsidRPr="00047B8B">
        <w:rPr>
          <w:rFonts w:ascii="Calibri" w:hAnsi="Calibri" w:cs="Arial"/>
          <w:color w:val="000000" w:themeColor="text1"/>
          <w:sz w:val="22"/>
        </w:rPr>
        <w:t xml:space="preserve">funkcí </w:t>
      </w:r>
      <w:r w:rsidR="00035EC1" w:rsidRPr="00047B8B">
        <w:rPr>
          <w:rFonts w:ascii="Calibri" w:hAnsi="Calibri" w:cs="Arial"/>
          <w:color w:val="000000" w:themeColor="text1"/>
          <w:sz w:val="22"/>
        </w:rPr>
        <w:t>s</w:t>
      </w:r>
      <w:r w:rsidR="00047B8B">
        <w:rPr>
          <w:rFonts w:ascii="Calibri" w:hAnsi="Calibri" w:cs="Arial"/>
          <w:color w:val="000000" w:themeColor="text1"/>
          <w:sz w:val="22"/>
        </w:rPr>
        <w:t> </w:t>
      </w:r>
      <w:r w:rsidR="00047B8B" w:rsidRPr="00047B8B">
        <w:rPr>
          <w:rFonts w:ascii="Calibri" w:hAnsi="Calibri" w:cs="Arial"/>
          <w:color w:val="000000" w:themeColor="text1"/>
          <w:sz w:val="22"/>
        </w:rPr>
        <w:t>prosvěcováním</w:t>
      </w:r>
      <w:r w:rsidR="00047B8B">
        <w:rPr>
          <w:rFonts w:ascii="Calibri" w:hAnsi="Calibri" w:cs="Arial"/>
          <w:color w:val="000000" w:themeColor="text1"/>
          <w:sz w:val="22"/>
        </w:rPr>
        <w:t xml:space="preserve"> </w:t>
      </w:r>
      <w:r w:rsidR="004E17E7" w:rsidRPr="00047B8B">
        <w:rPr>
          <w:rFonts w:ascii="Calibri" w:hAnsi="Calibri" w:cs="Arial"/>
          <w:color w:val="000000" w:themeColor="text1"/>
          <w:sz w:val="22"/>
        </w:rPr>
        <w:t>do zatáčky,</w:t>
      </w:r>
      <w:r w:rsidR="004E17E7" w:rsidRPr="00A00F17">
        <w:rPr>
          <w:rFonts w:ascii="Calibri" w:hAnsi="Calibri" w:cs="Arial"/>
          <w:color w:val="000000" w:themeColor="text1"/>
          <w:sz w:val="22"/>
        </w:rPr>
        <w:t xml:space="preserve"> zadní mlhová</w:t>
      </w:r>
      <w:r w:rsidRPr="00A00F17">
        <w:rPr>
          <w:rFonts w:ascii="Calibri" w:hAnsi="Calibri" w:cs="Arial"/>
          <w:color w:val="000000" w:themeColor="text1"/>
          <w:sz w:val="22"/>
        </w:rPr>
        <w:t>, směrová, potkávací, dálková</w:t>
      </w:r>
      <w:r w:rsidR="00A00F17" w:rsidRPr="00A00F17">
        <w:rPr>
          <w:rFonts w:ascii="Calibri" w:hAnsi="Calibri" w:cs="Arial"/>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130BAB11" w14:textId="77777777" w:rsidTr="00EB5F4E">
        <w:tc>
          <w:tcPr>
            <w:tcW w:w="1560" w:type="dxa"/>
          </w:tcPr>
          <w:p w14:paraId="79836D5B"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20734EB"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985F4C3"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16552D93" w14:textId="77777777" w:rsidTr="00EB5F4E">
        <w:tc>
          <w:tcPr>
            <w:tcW w:w="1560" w:type="dxa"/>
          </w:tcPr>
          <w:p w14:paraId="41AE76EE"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D155470"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CC20E8F" w14:textId="77777777" w:rsidR="00AF0D9A" w:rsidRDefault="00AF0D9A" w:rsidP="005B1DA7">
      <w:pPr>
        <w:jc w:val="both"/>
        <w:rPr>
          <w:rFonts w:ascii="Calibri" w:hAnsi="Calibri" w:cs="Arial"/>
          <w:sz w:val="22"/>
        </w:rPr>
      </w:pPr>
    </w:p>
    <w:p w14:paraId="1BB55998" w14:textId="77777777" w:rsidR="00AF0D9A" w:rsidRPr="0029121A" w:rsidRDefault="00AF0D9A" w:rsidP="005B1DA7">
      <w:pPr>
        <w:jc w:val="both"/>
        <w:rPr>
          <w:rFonts w:ascii="Calibri" w:hAnsi="Calibri" w:cs="Arial"/>
          <w:sz w:val="22"/>
        </w:rPr>
      </w:pPr>
    </w:p>
    <w:p w14:paraId="173AE74D" w14:textId="77777777" w:rsidR="005B1DA7" w:rsidRPr="00047B8B" w:rsidRDefault="007C5467" w:rsidP="002A2858">
      <w:pPr>
        <w:numPr>
          <w:ilvl w:val="1"/>
          <w:numId w:val="7"/>
        </w:numPr>
        <w:spacing w:after="120"/>
        <w:ind w:left="567" w:hanging="567"/>
        <w:jc w:val="both"/>
        <w:rPr>
          <w:rFonts w:ascii="Calibri" w:hAnsi="Calibri" w:cs="Arial"/>
          <w:color w:val="000000" w:themeColor="text1"/>
          <w:sz w:val="22"/>
        </w:rPr>
      </w:pPr>
      <w:r w:rsidRPr="00047B8B">
        <w:rPr>
          <w:rFonts w:ascii="Calibri" w:hAnsi="Calibri" w:cs="Arial"/>
          <w:sz w:val="22"/>
        </w:rPr>
        <w:t>L</w:t>
      </w:r>
      <w:r w:rsidRPr="00047B8B">
        <w:rPr>
          <w:rFonts w:ascii="Calibri" w:hAnsi="Calibri" w:cs="Arial"/>
          <w:color w:val="000000" w:themeColor="text1"/>
          <w:sz w:val="22"/>
        </w:rPr>
        <w:t xml:space="preserve">ED světla </w:t>
      </w:r>
      <w:r w:rsidR="005B1DA7" w:rsidRPr="00047B8B">
        <w:rPr>
          <w:rFonts w:ascii="Calibri" w:hAnsi="Calibri" w:cs="Arial"/>
          <w:color w:val="000000" w:themeColor="text1"/>
          <w:sz w:val="22"/>
        </w:rPr>
        <w:t>pro denní svícení.</w:t>
      </w:r>
      <w:r w:rsidR="004E17E7" w:rsidRPr="00047B8B">
        <w:rPr>
          <w:rFonts w:ascii="Calibri" w:hAnsi="Calibri" w:cs="Arial"/>
          <w:color w:val="000000" w:themeColor="text1"/>
          <w:sz w:val="22"/>
        </w:rPr>
        <w:t xml:space="preserve"> S automatickým přepínáním na potkávací světla v závislosti na intenzitě světla okolního prostředí.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68117E40" w14:textId="77777777" w:rsidTr="00EB5F4E">
        <w:tc>
          <w:tcPr>
            <w:tcW w:w="1560" w:type="dxa"/>
          </w:tcPr>
          <w:p w14:paraId="49C82899"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ECA5531"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33309F3"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1F24EBCA" w14:textId="77777777" w:rsidTr="00EB5F4E">
        <w:tc>
          <w:tcPr>
            <w:tcW w:w="1560" w:type="dxa"/>
          </w:tcPr>
          <w:p w14:paraId="02254854"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B546148"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6766CB0" w14:textId="77777777" w:rsidR="00F94173" w:rsidRDefault="00F94173" w:rsidP="00F94173">
      <w:pPr>
        <w:jc w:val="both"/>
        <w:rPr>
          <w:rFonts w:ascii="Calibri" w:hAnsi="Calibri" w:cs="Arial"/>
          <w:sz w:val="22"/>
        </w:rPr>
      </w:pPr>
    </w:p>
    <w:p w14:paraId="683480A4" w14:textId="77777777" w:rsidR="00CD7BCC" w:rsidRDefault="00CD7BCC" w:rsidP="00F94173">
      <w:pPr>
        <w:jc w:val="both"/>
        <w:rPr>
          <w:rFonts w:ascii="Calibri" w:hAnsi="Calibri" w:cs="Arial"/>
          <w:sz w:val="22"/>
        </w:rPr>
      </w:pPr>
    </w:p>
    <w:p w14:paraId="4137F236" w14:textId="77777777" w:rsidR="00CD7BCC" w:rsidRDefault="00CD7BCC" w:rsidP="00F94173">
      <w:pPr>
        <w:jc w:val="both"/>
        <w:rPr>
          <w:rFonts w:ascii="Calibri" w:hAnsi="Calibri" w:cs="Arial"/>
          <w:sz w:val="22"/>
        </w:rPr>
      </w:pPr>
    </w:p>
    <w:p w14:paraId="1A53EB45" w14:textId="77777777" w:rsidR="00CD7BCC" w:rsidRDefault="00CD7BCC" w:rsidP="00F94173">
      <w:pPr>
        <w:jc w:val="both"/>
        <w:rPr>
          <w:rFonts w:ascii="Calibri" w:hAnsi="Calibri" w:cs="Arial"/>
          <w:sz w:val="22"/>
        </w:rPr>
      </w:pPr>
    </w:p>
    <w:p w14:paraId="20756DE4" w14:textId="77777777" w:rsidR="00CD7BCC" w:rsidRDefault="00CD7BCC" w:rsidP="00F94173">
      <w:pPr>
        <w:jc w:val="both"/>
        <w:rPr>
          <w:rFonts w:ascii="Calibri" w:hAnsi="Calibri" w:cs="Arial"/>
          <w:sz w:val="22"/>
        </w:rPr>
      </w:pPr>
    </w:p>
    <w:p w14:paraId="540583AB" w14:textId="77777777" w:rsidR="00CD7BCC" w:rsidRPr="0029121A" w:rsidRDefault="00CD7BCC" w:rsidP="00F94173">
      <w:pPr>
        <w:jc w:val="both"/>
        <w:rPr>
          <w:rFonts w:ascii="Calibri" w:hAnsi="Calibri" w:cs="Arial"/>
          <w:sz w:val="22"/>
        </w:rPr>
      </w:pPr>
    </w:p>
    <w:p w14:paraId="729907AB" w14:textId="77777777" w:rsidR="005B1DA7" w:rsidRPr="0029121A" w:rsidRDefault="009A6B8F" w:rsidP="0002159F">
      <w:pPr>
        <w:numPr>
          <w:ilvl w:val="1"/>
          <w:numId w:val="7"/>
        </w:numPr>
        <w:spacing w:after="120"/>
        <w:ind w:left="567" w:hanging="567"/>
        <w:jc w:val="both"/>
        <w:rPr>
          <w:rFonts w:ascii="Calibri" w:hAnsi="Calibri" w:cs="Arial"/>
          <w:sz w:val="22"/>
        </w:rPr>
      </w:pPr>
      <w:r w:rsidRPr="00A00F17">
        <w:rPr>
          <w:rFonts w:ascii="Calibri" w:hAnsi="Calibri" w:cs="Arial"/>
          <w:color w:val="000000" w:themeColor="text1"/>
          <w:sz w:val="22"/>
        </w:rPr>
        <w:t>Zdvojená</w:t>
      </w:r>
      <w:r w:rsidR="00251DD2" w:rsidRPr="00A00F17">
        <w:rPr>
          <w:rFonts w:ascii="Calibri" w:hAnsi="Calibri" w:cs="Arial"/>
          <w:color w:val="000000" w:themeColor="text1"/>
          <w:sz w:val="22"/>
        </w:rPr>
        <w:t xml:space="preserve"> LED</w:t>
      </w:r>
      <w:r w:rsidRPr="00A00F17">
        <w:rPr>
          <w:rFonts w:ascii="Calibri" w:hAnsi="Calibri" w:cs="Arial"/>
          <w:color w:val="000000" w:themeColor="text1"/>
          <w:sz w:val="22"/>
        </w:rPr>
        <w:t xml:space="preserve"> </w:t>
      </w:r>
      <w:r w:rsidRPr="0029121A">
        <w:rPr>
          <w:rFonts w:ascii="Calibri" w:hAnsi="Calibri" w:cs="Arial"/>
          <w:sz w:val="22"/>
        </w:rPr>
        <w:t>koncová a směrová světla na zádi vozidla nahoře a dole</w:t>
      </w:r>
      <w:r w:rsidR="005B1DA7"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1585836F" w14:textId="77777777" w:rsidTr="005B1DA7">
        <w:tc>
          <w:tcPr>
            <w:tcW w:w="1560" w:type="dxa"/>
          </w:tcPr>
          <w:p w14:paraId="73C80F13" w14:textId="77777777" w:rsidR="005B1DA7" w:rsidRPr="0029121A" w:rsidRDefault="005B1DA7" w:rsidP="005B1DA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CF731BA"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23BA715"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Nesplněno</w:t>
            </w:r>
          </w:p>
        </w:tc>
      </w:tr>
      <w:tr w:rsidR="005B1DA7" w:rsidRPr="0029121A" w14:paraId="1990164E" w14:textId="77777777" w:rsidTr="005B1DA7">
        <w:tc>
          <w:tcPr>
            <w:tcW w:w="1560" w:type="dxa"/>
          </w:tcPr>
          <w:p w14:paraId="3E0FF2A5" w14:textId="77777777" w:rsidR="005B1DA7" w:rsidRPr="0029121A" w:rsidRDefault="005B1DA7" w:rsidP="005B1DA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4DC7C10" w14:textId="77777777" w:rsidR="005B1DA7" w:rsidRPr="0029121A" w:rsidRDefault="005B1DA7" w:rsidP="005B1DA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7B4736B" w14:textId="77777777" w:rsidR="003B0C8B" w:rsidRDefault="003B0C8B" w:rsidP="003B0C8B">
      <w:pPr>
        <w:spacing w:after="120"/>
        <w:ind w:left="567"/>
        <w:jc w:val="both"/>
        <w:rPr>
          <w:rFonts w:ascii="Calibri" w:hAnsi="Calibri" w:cs="Arial"/>
          <w:sz w:val="22"/>
        </w:rPr>
      </w:pPr>
    </w:p>
    <w:p w14:paraId="70BCBBD7" w14:textId="77777777" w:rsidR="005B1DA7" w:rsidRPr="0029121A" w:rsidRDefault="005B1DA7" w:rsidP="002A2858">
      <w:pPr>
        <w:numPr>
          <w:ilvl w:val="1"/>
          <w:numId w:val="7"/>
        </w:numPr>
        <w:spacing w:after="120"/>
        <w:ind w:left="567" w:hanging="567"/>
        <w:jc w:val="both"/>
        <w:rPr>
          <w:rFonts w:ascii="Calibri" w:hAnsi="Calibri" w:cs="Arial"/>
          <w:sz w:val="22"/>
        </w:rPr>
      </w:pPr>
      <w:r w:rsidRPr="0029121A">
        <w:rPr>
          <w:rFonts w:ascii="Calibri" w:hAnsi="Calibri" w:cs="Arial"/>
          <w:sz w:val="22"/>
        </w:rPr>
        <w:t xml:space="preserve">Čelní a boční sklo </w:t>
      </w:r>
      <w:r w:rsidRPr="00301A65">
        <w:rPr>
          <w:rFonts w:ascii="Calibri" w:hAnsi="Calibri" w:cs="Arial"/>
          <w:sz w:val="22"/>
        </w:rPr>
        <w:t>řidiče s</w:t>
      </w:r>
      <w:r w:rsidR="00251DD2" w:rsidRPr="00301A65">
        <w:rPr>
          <w:rFonts w:ascii="Calibri" w:hAnsi="Calibri" w:cs="Arial"/>
          <w:sz w:val="22"/>
        </w:rPr>
        <w:t xml:space="preserve"> EL </w:t>
      </w:r>
      <w:r w:rsidRPr="0029121A">
        <w:rPr>
          <w:rFonts w:ascii="Calibri" w:hAnsi="Calibri" w:cs="Arial"/>
          <w:sz w:val="22"/>
        </w:rPr>
        <w:t>odmrazováním.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786EAD94" w14:textId="77777777" w:rsidTr="00EB5F4E">
        <w:tc>
          <w:tcPr>
            <w:tcW w:w="1560" w:type="dxa"/>
          </w:tcPr>
          <w:p w14:paraId="137F1D7F"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E9B4451"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5988D39"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35E4047D" w14:textId="77777777" w:rsidTr="00EB5F4E">
        <w:tc>
          <w:tcPr>
            <w:tcW w:w="1560" w:type="dxa"/>
          </w:tcPr>
          <w:p w14:paraId="4905F9EE"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5520059"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78D050F" w14:textId="77777777" w:rsidR="005B1DA7" w:rsidRDefault="005B1DA7" w:rsidP="005B1DA7">
      <w:pPr>
        <w:jc w:val="both"/>
        <w:rPr>
          <w:rFonts w:ascii="Calibri" w:hAnsi="Calibri" w:cs="Arial"/>
          <w:sz w:val="22"/>
        </w:rPr>
      </w:pPr>
    </w:p>
    <w:p w14:paraId="4807B52A" w14:textId="77777777" w:rsidR="005435B0" w:rsidRPr="0029121A" w:rsidRDefault="005435B0" w:rsidP="005B1DA7">
      <w:pPr>
        <w:jc w:val="both"/>
        <w:rPr>
          <w:rFonts w:ascii="Calibri" w:hAnsi="Calibri" w:cs="Arial"/>
          <w:sz w:val="22"/>
        </w:rPr>
      </w:pPr>
    </w:p>
    <w:p w14:paraId="6ABDE63F" w14:textId="77777777" w:rsidR="005435B0" w:rsidRPr="00675ECB" w:rsidRDefault="005435B0" w:rsidP="002A2858">
      <w:pPr>
        <w:numPr>
          <w:ilvl w:val="1"/>
          <w:numId w:val="7"/>
        </w:numPr>
        <w:spacing w:after="120"/>
        <w:ind w:left="567" w:hanging="567"/>
        <w:jc w:val="both"/>
        <w:rPr>
          <w:rFonts w:ascii="Calibri" w:hAnsi="Calibri" w:cs="Arial"/>
          <w:sz w:val="22"/>
        </w:rPr>
      </w:pPr>
      <w:r w:rsidRPr="00675ECB">
        <w:rPr>
          <w:rFonts w:ascii="Calibri" w:hAnsi="Calibri" w:cs="Arial"/>
          <w:sz w:val="22"/>
        </w:rPr>
        <w:t>Dešťový senzor s funkcí automatického spuštění stěračů za deště.</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435B0" w:rsidRPr="0029121A" w14:paraId="61D2E6D8" w14:textId="77777777" w:rsidTr="00E728D8">
        <w:tc>
          <w:tcPr>
            <w:tcW w:w="1560" w:type="dxa"/>
          </w:tcPr>
          <w:p w14:paraId="1236DE80" w14:textId="77777777" w:rsidR="005435B0" w:rsidRPr="0029121A" w:rsidRDefault="005435B0" w:rsidP="00E728D8">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E027F48" w14:textId="77777777" w:rsidR="005435B0" w:rsidRPr="0029121A" w:rsidRDefault="005435B0" w:rsidP="00E728D8">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0D9E27F" w14:textId="77777777" w:rsidR="005435B0" w:rsidRPr="0029121A" w:rsidRDefault="005435B0" w:rsidP="00E728D8">
            <w:pPr>
              <w:spacing w:before="60" w:after="60"/>
              <w:jc w:val="center"/>
              <w:rPr>
                <w:rFonts w:ascii="Calibri" w:hAnsi="Calibri"/>
                <w:b/>
                <w:sz w:val="22"/>
              </w:rPr>
            </w:pPr>
            <w:r w:rsidRPr="0029121A">
              <w:rPr>
                <w:rFonts w:ascii="Calibri" w:hAnsi="Calibri"/>
                <w:b/>
                <w:sz w:val="22"/>
              </w:rPr>
              <w:t>Nesplněno</w:t>
            </w:r>
          </w:p>
        </w:tc>
      </w:tr>
      <w:tr w:rsidR="005435B0" w:rsidRPr="0029121A" w14:paraId="000B3D9E" w14:textId="77777777" w:rsidTr="00E728D8">
        <w:tc>
          <w:tcPr>
            <w:tcW w:w="1560" w:type="dxa"/>
          </w:tcPr>
          <w:p w14:paraId="72EEDBF6" w14:textId="77777777" w:rsidR="005435B0" w:rsidRPr="0029121A" w:rsidRDefault="005435B0" w:rsidP="00E728D8">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07950FF" w14:textId="77777777" w:rsidR="00434522" w:rsidRDefault="00434522" w:rsidP="00E728D8">
            <w:pPr>
              <w:spacing w:before="60" w:after="60"/>
              <w:rPr>
                <w:rFonts w:ascii="Calibri" w:hAnsi="Calibri"/>
                <w:sz w:val="22"/>
              </w:rPr>
            </w:pPr>
          </w:p>
          <w:p w14:paraId="59251E60" w14:textId="77777777" w:rsidR="005435B0" w:rsidRPr="0029121A" w:rsidRDefault="005435B0" w:rsidP="00E728D8">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A4789B9" w14:textId="77777777" w:rsidR="005435B0" w:rsidRDefault="005435B0" w:rsidP="005435B0">
      <w:pPr>
        <w:spacing w:after="120"/>
        <w:ind w:left="567"/>
        <w:jc w:val="both"/>
        <w:rPr>
          <w:rFonts w:ascii="Calibri" w:hAnsi="Calibri" w:cs="Arial"/>
          <w:sz w:val="22"/>
        </w:rPr>
      </w:pPr>
    </w:p>
    <w:p w14:paraId="357B684F" w14:textId="77777777" w:rsidR="005B1DA7" w:rsidRPr="00CF238E" w:rsidRDefault="00A00F17" w:rsidP="002A2858">
      <w:pPr>
        <w:numPr>
          <w:ilvl w:val="1"/>
          <w:numId w:val="7"/>
        </w:numPr>
        <w:spacing w:after="120"/>
        <w:ind w:left="567" w:hanging="567"/>
        <w:jc w:val="both"/>
        <w:rPr>
          <w:rFonts w:ascii="Calibri" w:hAnsi="Calibri" w:cs="Arial"/>
          <w:sz w:val="22"/>
        </w:rPr>
      </w:pPr>
      <w:r w:rsidRPr="00CF238E">
        <w:rPr>
          <w:rFonts w:ascii="Calibri" w:hAnsi="Calibri" w:cs="Arial"/>
          <w:sz w:val="22"/>
        </w:rPr>
        <w:t xml:space="preserve">Dvojité zasklení obou </w:t>
      </w:r>
      <w:r w:rsidR="00CF238E" w:rsidRPr="00CF238E">
        <w:rPr>
          <w:rFonts w:ascii="Calibri" w:hAnsi="Calibri" w:cs="Arial"/>
          <w:sz w:val="22"/>
        </w:rPr>
        <w:t xml:space="preserve">křídel </w:t>
      </w:r>
      <w:r w:rsidRPr="00CF238E">
        <w:rPr>
          <w:rFonts w:ascii="Calibri" w:hAnsi="Calibri" w:cs="Arial"/>
          <w:sz w:val="22"/>
        </w:rPr>
        <w:t>předních</w:t>
      </w:r>
      <w:r w:rsidR="00CF238E">
        <w:rPr>
          <w:rFonts w:ascii="Calibri" w:hAnsi="Calibri" w:cs="Arial"/>
          <w:sz w:val="22"/>
        </w:rPr>
        <w:t xml:space="preserve"> dveří</w:t>
      </w:r>
      <w:r w:rsidR="00301A65" w:rsidRPr="00CF238E">
        <w:rPr>
          <w:rFonts w:ascii="Calibri" w:hAnsi="Calibri" w:cs="Arial"/>
          <w:sz w:val="22"/>
        </w:rPr>
        <w:t>, doplněno</w:t>
      </w:r>
      <w:r w:rsidRPr="00CF238E">
        <w:rPr>
          <w:rFonts w:ascii="Calibri" w:hAnsi="Calibri" w:cs="Arial"/>
          <w:sz w:val="22"/>
        </w:rPr>
        <w:t xml:space="preserve"> ofukem</w:t>
      </w:r>
      <w:r w:rsidR="00CA576C" w:rsidRPr="00CF238E">
        <w:rPr>
          <w:rFonts w:ascii="Calibri" w:hAnsi="Calibri" w:cs="Arial"/>
          <w:sz w:val="22"/>
        </w:rPr>
        <w:t xml:space="preserve"> nebo elektrickým vyhříváním.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5B1DA7" w:rsidRPr="0029121A" w14:paraId="088B9879" w14:textId="77777777" w:rsidTr="00EB5F4E">
        <w:tc>
          <w:tcPr>
            <w:tcW w:w="1560" w:type="dxa"/>
          </w:tcPr>
          <w:p w14:paraId="5A5D679A"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C5C7508" w14:textId="77777777" w:rsidR="005B1DA7" w:rsidRPr="0029121A" w:rsidRDefault="005B1DA7" w:rsidP="00EB5F4E">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771" w:type="dxa"/>
            <w:tcBorders>
              <w:left w:val="nil"/>
            </w:tcBorders>
          </w:tcPr>
          <w:p w14:paraId="120297F0"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60444AD0" w14:textId="77777777" w:rsidTr="00EB5F4E">
        <w:tc>
          <w:tcPr>
            <w:tcW w:w="1560" w:type="dxa"/>
          </w:tcPr>
          <w:p w14:paraId="6E651BF7"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7EED3E8"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6F6FE1B" w14:textId="77777777" w:rsidR="006320EF" w:rsidRDefault="006320EF" w:rsidP="006320EF">
      <w:pPr>
        <w:jc w:val="both"/>
        <w:rPr>
          <w:rFonts w:ascii="Calibri" w:hAnsi="Calibri" w:cs="Arial"/>
          <w:sz w:val="22"/>
        </w:rPr>
      </w:pPr>
    </w:p>
    <w:p w14:paraId="3C7F24E8" w14:textId="77777777" w:rsidR="00AF0D9A" w:rsidRPr="0029121A" w:rsidRDefault="00AF0D9A" w:rsidP="006320EF">
      <w:pPr>
        <w:jc w:val="both"/>
        <w:rPr>
          <w:rFonts w:ascii="Calibri" w:hAnsi="Calibri" w:cs="Arial"/>
          <w:sz w:val="22"/>
        </w:rPr>
      </w:pPr>
    </w:p>
    <w:p w14:paraId="74B79C9D" w14:textId="77777777" w:rsidR="005475DA" w:rsidRPr="005475DA" w:rsidRDefault="00B72157" w:rsidP="005475DA">
      <w:pPr>
        <w:numPr>
          <w:ilvl w:val="1"/>
          <w:numId w:val="7"/>
        </w:numPr>
        <w:spacing w:after="120"/>
        <w:ind w:left="567" w:hanging="567"/>
        <w:jc w:val="both"/>
        <w:rPr>
          <w:rFonts w:asciiTheme="minorHAnsi" w:hAnsiTheme="minorHAnsi" w:cstheme="minorHAnsi"/>
          <w:sz w:val="22"/>
          <w:szCs w:val="22"/>
        </w:rPr>
      </w:pPr>
      <w:r w:rsidRPr="00B72157">
        <w:rPr>
          <w:rFonts w:ascii="Calibri" w:hAnsi="Calibri" w:cs="Calibri"/>
          <w:sz w:val="22"/>
          <w:szCs w:val="22"/>
        </w:rPr>
        <w:t>Pneumatiky</w:t>
      </w:r>
      <w:r w:rsidRPr="00B72157">
        <w:rPr>
          <w:rFonts w:asciiTheme="minorHAnsi" w:hAnsiTheme="minorHAnsi" w:cstheme="minorHAnsi"/>
          <w:sz w:val="22"/>
          <w:szCs w:val="22"/>
        </w:rPr>
        <w:t xml:space="preserve"> bezdušové o rozměru 275/70 R 22,5 ze zesílenými boky pro městský provoz. Uchazeč uvede seznam možných typů pneumatik. Celý autobus musí být osazen pneumatikami stejného typu a rozměru M+S</w:t>
      </w:r>
      <w:r w:rsidR="005475DA">
        <w:rPr>
          <w:rFonts w:asciiTheme="minorHAnsi" w:hAnsiTheme="minorHAnsi" w:cstheme="minorHAnsi"/>
          <w:sz w:val="22"/>
          <w:szCs w:val="22"/>
        </w:rPr>
        <w:t>. P</w:t>
      </w:r>
      <w:r w:rsidR="005475DA" w:rsidRPr="005475DA">
        <w:rPr>
          <w:rFonts w:asciiTheme="minorHAnsi" w:hAnsiTheme="minorHAnsi" w:cstheme="minorHAnsi"/>
          <w:sz w:val="22"/>
          <w:szCs w:val="22"/>
        </w:rPr>
        <w:t>opis, že u silničních vozidel kategorie M budou pneumatiky splňovat požadavky na vnější hluk odvalování v nejvyšší zastoupené třídě a koeficient valivého odporu (ovlivňující energetickou účinnost vozidla) ve dvou nejvyšších zastoupených třídách podle nařízení Evropského parlamentu a Rady (EU) 2020/740;</w:t>
      </w:r>
    </w:p>
    <w:p w14:paraId="4300260D" w14:textId="77777777" w:rsidR="00B72157" w:rsidRDefault="00B72157" w:rsidP="005475DA">
      <w:pPr>
        <w:spacing w:after="120"/>
        <w:ind w:left="567"/>
        <w:jc w:val="both"/>
        <w:rPr>
          <w:rFonts w:asciiTheme="minorHAnsi" w:hAnsiTheme="minorHAnsi" w:cstheme="minorHAnsi"/>
          <w:sz w:val="22"/>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B72157" w:rsidRPr="0029121A" w14:paraId="1AF9AD81" w14:textId="77777777" w:rsidTr="00733AB5">
        <w:tc>
          <w:tcPr>
            <w:tcW w:w="1560" w:type="dxa"/>
          </w:tcPr>
          <w:p w14:paraId="77C093AA" w14:textId="77777777" w:rsidR="00B72157" w:rsidRPr="0029121A" w:rsidRDefault="00B72157" w:rsidP="00733AB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1EDE3E2" w14:textId="77777777" w:rsidR="00B72157" w:rsidRPr="0029121A" w:rsidRDefault="00B72157" w:rsidP="00733AB5">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771" w:type="dxa"/>
            <w:tcBorders>
              <w:left w:val="nil"/>
            </w:tcBorders>
          </w:tcPr>
          <w:p w14:paraId="0E4C2A26" w14:textId="77777777" w:rsidR="00B72157" w:rsidRPr="0029121A" w:rsidRDefault="00B72157" w:rsidP="00733AB5">
            <w:pPr>
              <w:spacing w:before="60" w:after="60"/>
              <w:jc w:val="center"/>
              <w:rPr>
                <w:rFonts w:ascii="Calibri" w:hAnsi="Calibri"/>
                <w:b/>
                <w:sz w:val="22"/>
              </w:rPr>
            </w:pPr>
            <w:r w:rsidRPr="0029121A">
              <w:rPr>
                <w:rFonts w:ascii="Calibri" w:hAnsi="Calibri"/>
                <w:b/>
                <w:sz w:val="22"/>
              </w:rPr>
              <w:t>Nesplněno</w:t>
            </w:r>
          </w:p>
        </w:tc>
      </w:tr>
      <w:tr w:rsidR="00B72157" w:rsidRPr="0029121A" w14:paraId="39D3C0D6" w14:textId="77777777" w:rsidTr="00733AB5">
        <w:tc>
          <w:tcPr>
            <w:tcW w:w="1560" w:type="dxa"/>
          </w:tcPr>
          <w:p w14:paraId="7781DC17" w14:textId="77777777" w:rsidR="00B72157" w:rsidRPr="0029121A" w:rsidRDefault="00B72157" w:rsidP="00733AB5">
            <w:pPr>
              <w:spacing w:before="60" w:after="60"/>
              <w:rPr>
                <w:rFonts w:ascii="Calibri" w:hAnsi="Calibri"/>
                <w:sz w:val="22"/>
              </w:rPr>
            </w:pPr>
            <w:r w:rsidRPr="0029121A">
              <w:rPr>
                <w:rFonts w:ascii="Calibri" w:hAnsi="Calibri"/>
                <w:sz w:val="22"/>
              </w:rPr>
              <w:t>Komentář:</w:t>
            </w:r>
            <w:r w:rsidRPr="0029121A">
              <w:rPr>
                <w:rFonts w:ascii="Calibri" w:hAnsi="Calibri"/>
                <w:sz w:val="22"/>
              </w:rPr>
              <w:br/>
            </w:r>
            <w:r w:rsidRPr="0029121A">
              <w:rPr>
                <w:rFonts w:ascii="Calibri" w:hAnsi="Calibri"/>
                <w:sz w:val="22"/>
              </w:rPr>
              <w:lastRenderedPageBreak/>
              <w:t>(popis způsobu splnění)</w:t>
            </w:r>
          </w:p>
        </w:tc>
        <w:tc>
          <w:tcPr>
            <w:tcW w:w="7542" w:type="dxa"/>
            <w:gridSpan w:val="2"/>
            <w:vAlign w:val="center"/>
          </w:tcPr>
          <w:p w14:paraId="4BE56154" w14:textId="77777777" w:rsidR="00B72157" w:rsidRPr="0029121A" w:rsidRDefault="00B72157" w:rsidP="00733AB5">
            <w:pPr>
              <w:spacing w:before="60" w:after="60"/>
              <w:rPr>
                <w:rFonts w:ascii="Calibri" w:hAnsi="Calibri"/>
                <w:sz w:val="22"/>
              </w:rPr>
            </w:pPr>
            <w:r w:rsidRPr="0029121A">
              <w:rPr>
                <w:rFonts w:ascii="Calibri" w:hAnsi="Calibri"/>
                <w:sz w:val="22"/>
              </w:rPr>
              <w:lastRenderedPageBreak/>
              <w:br/>
            </w:r>
            <w:r w:rsidRPr="0029121A">
              <w:rPr>
                <w:rFonts w:ascii="Calibri" w:hAnsi="Calibri"/>
                <w:sz w:val="22"/>
              </w:rPr>
              <w:lastRenderedPageBreak/>
              <w:br/>
            </w:r>
            <w:r w:rsidRPr="0029121A">
              <w:rPr>
                <w:rFonts w:ascii="Calibri" w:hAnsi="Calibri"/>
                <w:sz w:val="22"/>
              </w:rPr>
              <w:br/>
            </w:r>
          </w:p>
        </w:tc>
      </w:tr>
    </w:tbl>
    <w:p w14:paraId="0B99AC1C" w14:textId="77777777" w:rsidR="00B72157" w:rsidRDefault="00B72157" w:rsidP="00B72157">
      <w:pPr>
        <w:spacing w:after="120"/>
        <w:ind w:left="567"/>
        <w:jc w:val="both"/>
        <w:rPr>
          <w:rFonts w:asciiTheme="minorHAnsi" w:hAnsiTheme="minorHAnsi" w:cstheme="minorHAnsi"/>
          <w:sz w:val="22"/>
          <w:szCs w:val="22"/>
        </w:rPr>
      </w:pPr>
    </w:p>
    <w:p w14:paraId="216C63E6" w14:textId="77777777" w:rsidR="0000340B" w:rsidRPr="00B72157" w:rsidRDefault="0000340B" w:rsidP="00B72157">
      <w:pPr>
        <w:spacing w:after="120"/>
        <w:ind w:left="567"/>
        <w:jc w:val="both"/>
        <w:rPr>
          <w:rFonts w:asciiTheme="minorHAnsi" w:hAnsiTheme="minorHAnsi" w:cstheme="minorHAnsi"/>
          <w:sz w:val="22"/>
          <w:szCs w:val="22"/>
        </w:rPr>
      </w:pPr>
    </w:p>
    <w:p w14:paraId="56412B19" w14:textId="77777777" w:rsidR="008C3E74" w:rsidRPr="00CF238E" w:rsidRDefault="005B1DA7" w:rsidP="00CD7BCC">
      <w:pPr>
        <w:numPr>
          <w:ilvl w:val="1"/>
          <w:numId w:val="7"/>
        </w:numPr>
        <w:spacing w:after="120"/>
        <w:ind w:left="567" w:hanging="567"/>
        <w:jc w:val="both"/>
        <w:rPr>
          <w:rFonts w:ascii="Calibri" w:hAnsi="Calibri"/>
          <w:sz w:val="22"/>
        </w:rPr>
      </w:pPr>
      <w:r w:rsidRPr="00CF238E">
        <w:rPr>
          <w:rFonts w:ascii="Calibri" w:hAnsi="Calibri" w:cs="Arial"/>
          <w:sz w:val="22"/>
        </w:rPr>
        <w:t>Montáž lanek k odkalovacím místům pro odkalení vzduchojemů</w:t>
      </w:r>
      <w:r w:rsidR="007C5467" w:rsidRPr="00CF238E">
        <w:rPr>
          <w:rFonts w:ascii="Calibri" w:hAnsi="Calibri" w:cs="Arial"/>
          <w:sz w:val="22"/>
        </w:rPr>
        <w:t xml:space="preserve"> u manuálně ovládaných odkalovacích ventilů</w:t>
      </w:r>
      <w:r w:rsidR="00CA576C" w:rsidRPr="00CF238E">
        <w:rPr>
          <w:rFonts w:ascii="Calibri" w:hAnsi="Calibri"/>
          <w:sz w:val="22"/>
        </w:rPr>
        <w:t xml:space="preserve"> nebo automatické odkalování.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CD7BCC" w:rsidRPr="0029121A" w14:paraId="67381AE0" w14:textId="77777777" w:rsidTr="00CD7BCC">
        <w:tc>
          <w:tcPr>
            <w:tcW w:w="1560" w:type="dxa"/>
          </w:tcPr>
          <w:p w14:paraId="1D1F2EEF" w14:textId="77777777" w:rsidR="00CD7BCC" w:rsidRPr="0029121A" w:rsidRDefault="00CD7BCC" w:rsidP="00CD7BCC">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05839ED" w14:textId="77777777" w:rsidR="00CD7BCC" w:rsidRPr="0029121A" w:rsidRDefault="00CD7BCC" w:rsidP="00CD7BCC">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771" w:type="dxa"/>
            <w:tcBorders>
              <w:left w:val="nil"/>
            </w:tcBorders>
          </w:tcPr>
          <w:p w14:paraId="63B30E4A" w14:textId="77777777" w:rsidR="00CD7BCC" w:rsidRPr="0029121A" w:rsidRDefault="00CD7BCC" w:rsidP="00CD7BCC">
            <w:pPr>
              <w:spacing w:before="60" w:after="60"/>
              <w:jc w:val="center"/>
              <w:rPr>
                <w:rFonts w:ascii="Calibri" w:hAnsi="Calibri"/>
                <w:b/>
                <w:sz w:val="22"/>
              </w:rPr>
            </w:pPr>
            <w:r w:rsidRPr="0029121A">
              <w:rPr>
                <w:rFonts w:ascii="Calibri" w:hAnsi="Calibri"/>
                <w:b/>
                <w:sz w:val="22"/>
              </w:rPr>
              <w:t>Nesplněno</w:t>
            </w:r>
          </w:p>
        </w:tc>
      </w:tr>
      <w:tr w:rsidR="00CD7BCC" w:rsidRPr="0029121A" w14:paraId="4D312BE8" w14:textId="77777777" w:rsidTr="00CD7BCC">
        <w:tc>
          <w:tcPr>
            <w:tcW w:w="1560" w:type="dxa"/>
          </w:tcPr>
          <w:p w14:paraId="6E6BF616" w14:textId="77777777" w:rsidR="00CD7BCC" w:rsidRPr="0029121A" w:rsidRDefault="00CD7BCC" w:rsidP="00CD7BCC">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ECCADB7" w14:textId="77777777" w:rsidR="00CD7BCC" w:rsidRPr="0029121A" w:rsidRDefault="00CD7BCC" w:rsidP="00CD7BCC">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26E48BB" w14:textId="77777777" w:rsidR="00CD7BCC" w:rsidRPr="0029121A" w:rsidRDefault="00CD7BCC" w:rsidP="00CD7BCC">
      <w:pPr>
        <w:spacing w:after="120"/>
        <w:ind w:left="567"/>
        <w:jc w:val="both"/>
        <w:rPr>
          <w:rFonts w:ascii="Calibri" w:hAnsi="Calibri"/>
          <w:sz w:val="22"/>
        </w:rPr>
      </w:pPr>
    </w:p>
    <w:p w14:paraId="0BE92BE4" w14:textId="77777777" w:rsidR="00581DC4" w:rsidRPr="0029121A" w:rsidRDefault="00581DC4" w:rsidP="002A2858">
      <w:pPr>
        <w:numPr>
          <w:ilvl w:val="0"/>
          <w:numId w:val="3"/>
        </w:numPr>
        <w:ind w:left="426" w:hanging="426"/>
        <w:jc w:val="both"/>
        <w:rPr>
          <w:rFonts w:ascii="Calibri" w:hAnsi="Calibri"/>
          <w:b/>
          <w:sz w:val="22"/>
          <w:u w:val="single"/>
        </w:rPr>
      </w:pPr>
      <w:r w:rsidRPr="0029121A">
        <w:rPr>
          <w:rFonts w:ascii="Calibri" w:hAnsi="Calibri"/>
          <w:b/>
          <w:sz w:val="22"/>
          <w:u w:val="single"/>
        </w:rPr>
        <w:t>INTERIÉR VOZIDLA</w:t>
      </w:r>
    </w:p>
    <w:p w14:paraId="0B458A58" w14:textId="77777777" w:rsidR="00581DC4" w:rsidRPr="0029121A" w:rsidRDefault="00581DC4" w:rsidP="00581DC4">
      <w:pPr>
        <w:jc w:val="both"/>
        <w:rPr>
          <w:rFonts w:ascii="Calibri" w:hAnsi="Calibri"/>
          <w:sz w:val="22"/>
        </w:rPr>
      </w:pPr>
    </w:p>
    <w:p w14:paraId="05D91482" w14:textId="77777777" w:rsidR="00581DC4" w:rsidRPr="00675ECB" w:rsidRDefault="00581DC4" w:rsidP="002A2858">
      <w:pPr>
        <w:numPr>
          <w:ilvl w:val="1"/>
          <w:numId w:val="8"/>
        </w:numPr>
        <w:spacing w:after="120"/>
        <w:ind w:left="567" w:hanging="567"/>
        <w:jc w:val="both"/>
        <w:rPr>
          <w:rFonts w:ascii="Calibri" w:hAnsi="Calibri" w:cs="Arial"/>
          <w:sz w:val="22"/>
        </w:rPr>
      </w:pPr>
      <w:r w:rsidRPr="00675ECB">
        <w:rPr>
          <w:rFonts w:ascii="Calibri" w:hAnsi="Calibri" w:cs="Arial"/>
          <w:sz w:val="22"/>
        </w:rPr>
        <w:t xml:space="preserve">Průchozí prostor v celé ploše </w:t>
      </w:r>
      <w:r w:rsidR="006320EF" w:rsidRPr="00675ECB">
        <w:rPr>
          <w:rFonts w:ascii="Calibri" w:hAnsi="Calibri" w:cs="Arial"/>
          <w:sz w:val="22"/>
        </w:rPr>
        <w:t xml:space="preserve">elektrobusů </w:t>
      </w:r>
      <w:r w:rsidR="00D70999" w:rsidRPr="00675ECB">
        <w:rPr>
          <w:rFonts w:ascii="Calibri" w:hAnsi="Calibri" w:cs="Arial"/>
          <w:sz w:val="22"/>
        </w:rPr>
        <w:t>kategorie 12</w:t>
      </w:r>
      <w:r w:rsidR="00AF4B43">
        <w:rPr>
          <w:rFonts w:ascii="Calibri" w:hAnsi="Calibri" w:cs="Arial"/>
          <w:sz w:val="22"/>
        </w:rPr>
        <w:t xml:space="preserve"> – 13 </w:t>
      </w:r>
      <w:r w:rsidR="00D70999" w:rsidRPr="00675ECB">
        <w:rPr>
          <w:rFonts w:ascii="Calibri" w:hAnsi="Calibri" w:cs="Arial"/>
          <w:sz w:val="22"/>
        </w:rPr>
        <w:t xml:space="preserve">m </w:t>
      </w:r>
      <w:r w:rsidRPr="00675ECB">
        <w:rPr>
          <w:rFonts w:ascii="Calibri" w:hAnsi="Calibri" w:cs="Arial"/>
          <w:sz w:val="22"/>
        </w:rPr>
        <w:t xml:space="preserve">být bez schodů.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34177AF" w14:textId="77777777" w:rsidTr="00EB5F4E">
        <w:tc>
          <w:tcPr>
            <w:tcW w:w="1560" w:type="dxa"/>
          </w:tcPr>
          <w:p w14:paraId="73F47E17"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5962169"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B8C5FBB"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21892CD2" w14:textId="77777777" w:rsidTr="00EB5F4E">
        <w:tc>
          <w:tcPr>
            <w:tcW w:w="1560" w:type="dxa"/>
          </w:tcPr>
          <w:p w14:paraId="019913AC"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8946F92"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6893388" w14:textId="77777777" w:rsidR="00581DC4" w:rsidRPr="0029121A" w:rsidRDefault="00581DC4" w:rsidP="00581DC4">
      <w:pPr>
        <w:jc w:val="both"/>
        <w:rPr>
          <w:rFonts w:ascii="Calibri" w:hAnsi="Calibri" w:cs="Arial"/>
          <w:sz w:val="22"/>
        </w:rPr>
      </w:pPr>
    </w:p>
    <w:p w14:paraId="788AA791"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Sedadla cestujících plastová skořepinová s textilním čalouněním sedací</w:t>
      </w:r>
      <w:r w:rsidR="00655E1D" w:rsidRPr="0029121A">
        <w:rPr>
          <w:rFonts w:ascii="Calibri" w:hAnsi="Calibri" w:cs="Arial"/>
          <w:sz w:val="22"/>
        </w:rPr>
        <w:t xml:space="preserve"> </w:t>
      </w:r>
      <w:r w:rsidRPr="0029121A">
        <w:rPr>
          <w:rFonts w:ascii="Calibri" w:hAnsi="Calibri" w:cs="Arial"/>
          <w:sz w:val="22"/>
        </w:rPr>
        <w:t>a opěradlové části</w:t>
      </w:r>
      <w:r w:rsidR="00655E1D" w:rsidRPr="0029121A">
        <w:rPr>
          <w:rFonts w:ascii="Calibri" w:hAnsi="Calibri" w:cs="Arial"/>
          <w:sz w:val="22"/>
        </w:rPr>
        <w:br/>
      </w:r>
      <w:r w:rsidR="003403BF" w:rsidRPr="0029121A">
        <w:rPr>
          <w:rFonts w:ascii="Calibri" w:hAnsi="Calibri" w:cs="Arial"/>
          <w:sz w:val="22"/>
        </w:rPr>
        <w:t>(v</w:t>
      </w:r>
      <w:r w:rsidRPr="0029121A">
        <w:rPr>
          <w:rFonts w:ascii="Calibri" w:hAnsi="Calibri" w:cs="Arial"/>
          <w:sz w:val="22"/>
        </w:rPr>
        <w:t>zor potahové látky podléhá schválení zadavatelem</w:t>
      </w:r>
      <w:r w:rsidR="003403BF" w:rsidRPr="0029121A">
        <w:rPr>
          <w:rFonts w:ascii="Calibri" w:hAnsi="Calibri" w:cs="Arial"/>
          <w:sz w:val="22"/>
        </w:rPr>
        <w:t>)</w:t>
      </w:r>
      <w:r w:rsidRPr="0029121A">
        <w:rPr>
          <w:rFonts w:ascii="Calibri" w:hAnsi="Calibri" w:cs="Arial"/>
          <w:sz w:val="22"/>
        </w:rPr>
        <w:t>.</w:t>
      </w:r>
      <w:r w:rsidR="00FB1594" w:rsidRPr="0029121A">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5208716C" w14:textId="77777777" w:rsidTr="00EB5F4E">
        <w:tc>
          <w:tcPr>
            <w:tcW w:w="1560" w:type="dxa"/>
          </w:tcPr>
          <w:p w14:paraId="7A4B6A98"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A45526A"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0777677"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7B647221" w14:textId="77777777" w:rsidTr="00EB5F4E">
        <w:tc>
          <w:tcPr>
            <w:tcW w:w="1560" w:type="dxa"/>
          </w:tcPr>
          <w:p w14:paraId="28F40CEF"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5A0F85A"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77B493C" w14:textId="77777777" w:rsidR="00581DC4" w:rsidRPr="0029121A" w:rsidRDefault="00581DC4" w:rsidP="00581DC4">
      <w:pPr>
        <w:jc w:val="both"/>
        <w:rPr>
          <w:rFonts w:ascii="Calibri" w:hAnsi="Calibri" w:cs="Arial"/>
          <w:sz w:val="22"/>
        </w:rPr>
      </w:pPr>
    </w:p>
    <w:p w14:paraId="2FB55658"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Podlahová krytina světlá protiskluzová, na boc</w:t>
      </w:r>
      <w:r w:rsidR="00A23967">
        <w:rPr>
          <w:rFonts w:ascii="Calibri" w:hAnsi="Calibri" w:cs="Arial"/>
          <w:sz w:val="22"/>
        </w:rPr>
        <w:t>ích vytažena nad úroveň podlahy případně řešená přelepem lišty mezi podlahou a stěnami.</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CC3D9C8" w14:textId="77777777" w:rsidTr="00EB5F4E">
        <w:tc>
          <w:tcPr>
            <w:tcW w:w="1560" w:type="dxa"/>
          </w:tcPr>
          <w:p w14:paraId="5ABE35C0"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E20E10A"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E6611C0"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06C2563D" w14:textId="77777777" w:rsidTr="00EB5F4E">
        <w:tc>
          <w:tcPr>
            <w:tcW w:w="1560" w:type="dxa"/>
          </w:tcPr>
          <w:p w14:paraId="508677C4"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1AD7730"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87327EB" w14:textId="77777777" w:rsidR="00581DC4" w:rsidRPr="0029121A" w:rsidRDefault="00581DC4" w:rsidP="00581DC4">
      <w:pPr>
        <w:jc w:val="both"/>
        <w:rPr>
          <w:rFonts w:ascii="Calibri" w:hAnsi="Calibri" w:cs="Arial"/>
          <w:sz w:val="22"/>
        </w:rPr>
      </w:pPr>
    </w:p>
    <w:p w14:paraId="24CF4055"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Výstražná žlutá plocha SAFE BUS vedle dveří kabiny řidiče (v nástupním prostoru</w:t>
      </w:r>
      <w:r w:rsidR="00655E1D" w:rsidRPr="0029121A">
        <w:rPr>
          <w:rFonts w:ascii="Calibri" w:hAnsi="Calibri" w:cs="Arial"/>
          <w:sz w:val="22"/>
        </w:rPr>
        <w:t xml:space="preserve"> </w:t>
      </w:r>
      <w:r w:rsidRPr="0029121A">
        <w:rPr>
          <w:rFonts w:ascii="Calibri" w:hAnsi="Calibri" w:cs="Arial"/>
          <w:sz w:val="22"/>
        </w:rPr>
        <w:t>1. dveří).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1F2C98" w:rsidRPr="0029121A" w14:paraId="2D0C7614" w14:textId="77777777" w:rsidTr="00581DC4">
        <w:tc>
          <w:tcPr>
            <w:tcW w:w="1560" w:type="dxa"/>
          </w:tcPr>
          <w:p w14:paraId="3DE3CE2D"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7697142"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32AD3CE"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33E2EE9B" w14:textId="77777777" w:rsidTr="00581DC4">
        <w:tc>
          <w:tcPr>
            <w:tcW w:w="1560" w:type="dxa"/>
          </w:tcPr>
          <w:p w14:paraId="521ABADA"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67F1203"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3E89145" w14:textId="77777777" w:rsidR="00581DC4" w:rsidRPr="0029121A" w:rsidRDefault="00581DC4" w:rsidP="00581DC4">
      <w:pPr>
        <w:jc w:val="both"/>
        <w:rPr>
          <w:rFonts w:ascii="Calibri" w:hAnsi="Calibri" w:cs="Arial"/>
          <w:sz w:val="22"/>
        </w:rPr>
      </w:pPr>
    </w:p>
    <w:p w14:paraId="2C19B931" w14:textId="77777777" w:rsidR="008B4AAD" w:rsidRDefault="008B4AAD">
      <w:pPr>
        <w:widowControl/>
        <w:suppressAutoHyphens w:val="0"/>
        <w:rPr>
          <w:rFonts w:ascii="Calibri" w:hAnsi="Calibri" w:cs="Arial"/>
          <w:sz w:val="22"/>
        </w:rPr>
      </w:pPr>
      <w:r>
        <w:rPr>
          <w:rFonts w:ascii="Calibri" w:hAnsi="Calibri" w:cs="Arial"/>
          <w:sz w:val="22"/>
        </w:rPr>
        <w:br w:type="page"/>
      </w:r>
    </w:p>
    <w:p w14:paraId="71E25E52"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lastRenderedPageBreak/>
        <w:t xml:space="preserve">Manuálně ovládaná plošina pro vozíčkáře </w:t>
      </w:r>
      <w:r w:rsidR="00251DD2" w:rsidRPr="00A00F17">
        <w:rPr>
          <w:rFonts w:ascii="Calibri" w:hAnsi="Calibri" w:cs="Arial"/>
          <w:color w:val="000000" w:themeColor="text1"/>
          <w:sz w:val="22"/>
        </w:rPr>
        <w:t>(min. nosnost 300 kg</w:t>
      </w:r>
      <w:r w:rsidR="00251DD2">
        <w:rPr>
          <w:rFonts w:ascii="Calibri" w:hAnsi="Calibri" w:cs="Arial"/>
          <w:sz w:val="22"/>
        </w:rPr>
        <w:t xml:space="preserve">) </w:t>
      </w:r>
      <w:r w:rsidR="007C5467" w:rsidRPr="0029121A">
        <w:rPr>
          <w:rFonts w:ascii="Calibri" w:hAnsi="Calibri" w:cs="Arial"/>
          <w:sz w:val="22"/>
        </w:rPr>
        <w:t>-</w:t>
      </w:r>
      <w:r w:rsidRPr="0029121A">
        <w:rPr>
          <w:rFonts w:ascii="Calibri" w:hAnsi="Calibri" w:cs="Arial"/>
          <w:sz w:val="22"/>
        </w:rPr>
        <w:t xml:space="preserve"> výklopná nájezdová deska</w:t>
      </w:r>
      <w:r w:rsidR="00655E1D" w:rsidRPr="0029121A">
        <w:rPr>
          <w:rFonts w:ascii="Calibri" w:hAnsi="Calibri" w:cs="Arial"/>
          <w:sz w:val="22"/>
        </w:rPr>
        <w:t xml:space="preserve"> </w:t>
      </w:r>
      <w:r w:rsidRPr="0029121A">
        <w:rPr>
          <w:rFonts w:ascii="Calibri" w:hAnsi="Calibri" w:cs="Arial"/>
          <w:sz w:val="22"/>
        </w:rPr>
        <w:t>s bezpečnostním čidlem.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67F1E85" w14:textId="77777777" w:rsidTr="00581DC4">
        <w:tc>
          <w:tcPr>
            <w:tcW w:w="1560" w:type="dxa"/>
          </w:tcPr>
          <w:p w14:paraId="1449619C"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E324DD9"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AE1762B"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61C97D4D" w14:textId="77777777" w:rsidTr="00581DC4">
        <w:tc>
          <w:tcPr>
            <w:tcW w:w="1560" w:type="dxa"/>
          </w:tcPr>
          <w:p w14:paraId="15C2B86C"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A29D47C"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9D8CE2A" w14:textId="77777777" w:rsidR="00581DC4" w:rsidRPr="0029121A" w:rsidRDefault="00581DC4" w:rsidP="00581DC4">
      <w:pPr>
        <w:jc w:val="both"/>
        <w:rPr>
          <w:rFonts w:ascii="Calibri" w:hAnsi="Calibri" w:cs="Arial"/>
          <w:sz w:val="22"/>
        </w:rPr>
      </w:pPr>
    </w:p>
    <w:p w14:paraId="5D69D6E8" w14:textId="77777777" w:rsidR="00581DC4" w:rsidRPr="00047B8B" w:rsidRDefault="008627A5" w:rsidP="002A2858">
      <w:pPr>
        <w:numPr>
          <w:ilvl w:val="1"/>
          <w:numId w:val="8"/>
        </w:numPr>
        <w:spacing w:after="120"/>
        <w:ind w:left="567" w:hanging="567"/>
        <w:jc w:val="both"/>
        <w:rPr>
          <w:rFonts w:ascii="Calibri" w:hAnsi="Calibri" w:cs="Arial"/>
          <w:sz w:val="22"/>
        </w:rPr>
      </w:pPr>
      <w:r w:rsidRPr="00047B8B">
        <w:rPr>
          <w:rFonts w:ascii="Calibri" w:hAnsi="Calibri" w:cs="Arial"/>
          <w:sz w:val="22"/>
        </w:rPr>
        <w:t>Nerezové</w:t>
      </w:r>
      <w:r w:rsidR="00581DC4" w:rsidRPr="00047B8B">
        <w:rPr>
          <w:rFonts w:ascii="Calibri" w:hAnsi="Calibri" w:cs="Arial"/>
          <w:sz w:val="22"/>
        </w:rPr>
        <w:t xml:space="preserve"> </w:t>
      </w:r>
      <w:r w:rsidR="00CF238E">
        <w:rPr>
          <w:rFonts w:ascii="Calibri" w:hAnsi="Calibri" w:cs="Arial"/>
          <w:sz w:val="22"/>
        </w:rPr>
        <w:t xml:space="preserve">nebo hliníkové </w:t>
      </w:r>
      <w:r w:rsidR="00581DC4" w:rsidRPr="00047B8B">
        <w:rPr>
          <w:rFonts w:ascii="Calibri" w:hAnsi="Calibri" w:cs="Arial"/>
          <w:sz w:val="22"/>
        </w:rPr>
        <w:t>proved</w:t>
      </w:r>
      <w:r w:rsidR="0000340B" w:rsidRPr="00047B8B">
        <w:rPr>
          <w:rFonts w:ascii="Calibri" w:hAnsi="Calibri" w:cs="Arial"/>
          <w:sz w:val="22"/>
        </w:rPr>
        <w:t>ení přídržných madel a mezistěn</w:t>
      </w:r>
      <w:r w:rsidR="00581DC4" w:rsidRPr="00047B8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E0B05E2" w14:textId="77777777" w:rsidTr="00EB5F4E">
        <w:tc>
          <w:tcPr>
            <w:tcW w:w="1560" w:type="dxa"/>
          </w:tcPr>
          <w:p w14:paraId="40665E38"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2395F50"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E0A5927"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270B3B99" w14:textId="77777777" w:rsidTr="00EB5F4E">
        <w:tc>
          <w:tcPr>
            <w:tcW w:w="1560" w:type="dxa"/>
          </w:tcPr>
          <w:p w14:paraId="17ED8B57"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F075316"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4FA36CB" w14:textId="77777777" w:rsidR="00581DC4" w:rsidRPr="0029121A" w:rsidRDefault="00581DC4" w:rsidP="00581DC4">
      <w:pPr>
        <w:jc w:val="both"/>
        <w:rPr>
          <w:rFonts w:ascii="Calibri" w:hAnsi="Calibri" w:cs="Arial"/>
          <w:sz w:val="22"/>
        </w:rPr>
      </w:pPr>
    </w:p>
    <w:p w14:paraId="3E14FE43"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 xml:space="preserve">Větrání </w:t>
      </w:r>
      <w:r w:rsidR="00257CD1" w:rsidRPr="0029121A">
        <w:rPr>
          <w:rFonts w:ascii="Calibri" w:hAnsi="Calibri" w:cs="Arial"/>
          <w:sz w:val="22"/>
        </w:rPr>
        <w:t xml:space="preserve">elektrobusu </w:t>
      </w:r>
      <w:r w:rsidRPr="0029121A">
        <w:rPr>
          <w:rFonts w:ascii="Calibri" w:hAnsi="Calibri" w:cs="Arial"/>
          <w:sz w:val="22"/>
        </w:rPr>
        <w:t xml:space="preserve">zajistit posuvnými </w:t>
      </w:r>
      <w:r w:rsidR="00AE29D8" w:rsidRPr="00A00F17">
        <w:rPr>
          <w:rFonts w:ascii="Calibri" w:hAnsi="Calibri" w:cs="Arial"/>
          <w:color w:val="000000" w:themeColor="text1"/>
          <w:sz w:val="22"/>
        </w:rPr>
        <w:t xml:space="preserve">nebo výklopnými </w:t>
      </w:r>
      <w:r w:rsidRPr="00A00F17">
        <w:rPr>
          <w:rFonts w:ascii="Calibri" w:hAnsi="Calibri" w:cs="Arial"/>
          <w:color w:val="000000" w:themeColor="text1"/>
          <w:sz w:val="22"/>
        </w:rPr>
        <w:t xml:space="preserve">okny </w:t>
      </w:r>
      <w:r w:rsidR="00DD74EE" w:rsidRPr="00A00F17">
        <w:rPr>
          <w:rFonts w:ascii="Calibri" w:hAnsi="Calibri" w:cs="Arial"/>
          <w:color w:val="000000" w:themeColor="text1"/>
          <w:sz w:val="22"/>
        </w:rPr>
        <w:t>v maximální rozměrov</w:t>
      </w:r>
      <w:r w:rsidR="00655E1D" w:rsidRPr="00A00F17">
        <w:rPr>
          <w:rFonts w:ascii="Calibri" w:hAnsi="Calibri" w:cs="Arial"/>
          <w:color w:val="000000" w:themeColor="text1"/>
          <w:sz w:val="22"/>
        </w:rPr>
        <w:t>é alternativě dodávané výrobcem</w:t>
      </w:r>
      <w:r w:rsidR="00AE29D8" w:rsidRPr="00A00F17">
        <w:rPr>
          <w:rFonts w:ascii="Calibri" w:hAnsi="Calibri" w:cs="Arial"/>
          <w:color w:val="000000" w:themeColor="text1"/>
          <w:sz w:val="22"/>
        </w:rPr>
        <w:t xml:space="preserve"> </w:t>
      </w:r>
      <w:r w:rsidRPr="00A00F17">
        <w:rPr>
          <w:rFonts w:ascii="Calibri" w:hAnsi="Calibri" w:cs="Arial"/>
          <w:color w:val="000000" w:themeColor="text1"/>
          <w:sz w:val="22"/>
        </w:rPr>
        <w:t>u maximálního počtu bočních oken,</w:t>
      </w:r>
      <w:r w:rsidR="00E05F36" w:rsidRPr="00A00F17">
        <w:rPr>
          <w:rFonts w:ascii="Calibri" w:hAnsi="Calibri" w:cs="Arial"/>
          <w:color w:val="000000" w:themeColor="text1"/>
          <w:sz w:val="22"/>
        </w:rPr>
        <w:t xml:space="preserve"> </w:t>
      </w:r>
      <w:r w:rsidRPr="00A00F17">
        <w:rPr>
          <w:rFonts w:ascii="Calibri" w:hAnsi="Calibri" w:cs="Arial"/>
          <w:color w:val="000000" w:themeColor="text1"/>
          <w:sz w:val="22"/>
        </w:rPr>
        <w:t>stro</w:t>
      </w:r>
      <w:r w:rsidR="00DD74EE" w:rsidRPr="00A00F17">
        <w:rPr>
          <w:rFonts w:ascii="Calibri" w:hAnsi="Calibri" w:cs="Arial"/>
          <w:color w:val="000000" w:themeColor="text1"/>
          <w:sz w:val="22"/>
        </w:rPr>
        <w:t>pními ventilátory</w:t>
      </w:r>
      <w:r w:rsidR="007C3C4F" w:rsidRPr="00A00F17">
        <w:rPr>
          <w:rFonts w:ascii="Calibri" w:hAnsi="Calibri" w:cs="Arial"/>
          <w:color w:val="000000" w:themeColor="text1"/>
          <w:sz w:val="22"/>
        </w:rPr>
        <w:t xml:space="preserve"> </w:t>
      </w:r>
      <w:r w:rsidR="007C3C4F" w:rsidRPr="00A00F17">
        <w:rPr>
          <w:rFonts w:ascii="Calibri" w:hAnsi="Calibri" w:cs="Arial"/>
          <w:color w:val="000000" w:themeColor="text1"/>
          <w:sz w:val="22"/>
          <w:szCs w:val="22"/>
        </w:rPr>
        <w:t>nebo koncepčním uspořádáním elektrobusu s ventilací interié</w:t>
      </w:r>
      <w:r w:rsidR="00AE29D8" w:rsidRPr="00A00F17">
        <w:rPr>
          <w:rFonts w:ascii="Calibri" w:hAnsi="Calibri" w:cs="Arial"/>
          <w:color w:val="000000" w:themeColor="text1"/>
          <w:sz w:val="22"/>
          <w:szCs w:val="22"/>
        </w:rPr>
        <w:t>ru vozidla velkými bočními okny</w:t>
      </w:r>
      <w:r w:rsidR="00AE29D8" w:rsidRPr="00A00F17">
        <w:rPr>
          <w:rFonts w:ascii="Calibri" w:hAnsi="Calibri" w:cs="Arial"/>
          <w:color w:val="000000" w:themeColor="text1"/>
          <w:sz w:val="22"/>
          <w:szCs w:val="22"/>
        </w:rPr>
        <w:br/>
      </w:r>
      <w:r w:rsidR="007C3C4F" w:rsidRPr="00A00F17">
        <w:rPr>
          <w:rFonts w:ascii="Calibri" w:hAnsi="Calibri" w:cs="Arial"/>
          <w:color w:val="000000" w:themeColor="text1"/>
          <w:sz w:val="22"/>
          <w:szCs w:val="22"/>
        </w:rPr>
        <w:t>a klimatizačními jednotkami, umožňujícími prostou výměnu vzduchu.</w:t>
      </w:r>
      <w:r w:rsidR="007C3C4F" w:rsidRPr="00A00F17">
        <w:rPr>
          <w:rFonts w:ascii="Calibri" w:hAnsi="Calibri" w:cs="Arial"/>
          <w:color w:val="000000" w:themeColor="text1"/>
          <w:sz w:val="22"/>
        </w:rPr>
        <w:t xml:space="preserve"> </w:t>
      </w:r>
      <w:r w:rsidR="00747E25" w:rsidRPr="00A00F17">
        <w:rPr>
          <w:rFonts w:ascii="Calibri" w:hAnsi="Calibri" w:cs="Arial"/>
          <w:color w:val="000000" w:themeColor="text1"/>
          <w:sz w:val="22"/>
        </w:rPr>
        <w:t>Všechna p</w:t>
      </w:r>
      <w:r w:rsidR="00655E1D" w:rsidRPr="00A00F17">
        <w:rPr>
          <w:rFonts w:ascii="Calibri" w:hAnsi="Calibri" w:cs="Arial"/>
          <w:color w:val="000000" w:themeColor="text1"/>
          <w:sz w:val="22"/>
        </w:rPr>
        <w:t xml:space="preserve">osuvná </w:t>
      </w:r>
      <w:r w:rsidR="00AE29D8" w:rsidRPr="00A00F17">
        <w:rPr>
          <w:rFonts w:ascii="Calibri" w:hAnsi="Calibri" w:cs="Arial"/>
          <w:color w:val="000000" w:themeColor="text1"/>
          <w:sz w:val="22"/>
        </w:rPr>
        <w:t xml:space="preserve">nebo výklopná </w:t>
      </w:r>
      <w:r w:rsidR="00655E1D" w:rsidRPr="0029121A">
        <w:rPr>
          <w:rFonts w:ascii="Calibri" w:hAnsi="Calibri" w:cs="Arial"/>
          <w:sz w:val="22"/>
        </w:rPr>
        <w:t>okna</w:t>
      </w:r>
      <w:r w:rsidR="007C3C4F" w:rsidRPr="0029121A">
        <w:rPr>
          <w:rFonts w:ascii="Calibri" w:hAnsi="Calibri" w:cs="Arial"/>
          <w:sz w:val="22"/>
        </w:rPr>
        <w:t xml:space="preserve"> </w:t>
      </w:r>
      <w:r w:rsidR="00747E25" w:rsidRPr="0029121A">
        <w:rPr>
          <w:rFonts w:ascii="Calibri" w:hAnsi="Calibri" w:cs="Arial"/>
          <w:sz w:val="22"/>
        </w:rPr>
        <w:t>v</w:t>
      </w:r>
      <w:r w:rsidR="00655E1D" w:rsidRPr="0029121A">
        <w:rPr>
          <w:rFonts w:ascii="Calibri" w:hAnsi="Calibri" w:cs="Arial"/>
          <w:sz w:val="22"/>
        </w:rPr>
        <w:t xml:space="preserve"> </w:t>
      </w:r>
      <w:r w:rsidR="00773730" w:rsidRPr="0029121A">
        <w:rPr>
          <w:rFonts w:ascii="Calibri" w:hAnsi="Calibri" w:cs="Arial"/>
          <w:sz w:val="22"/>
        </w:rPr>
        <w:t>prostor</w:t>
      </w:r>
      <w:r w:rsidR="00747E25" w:rsidRPr="0029121A">
        <w:rPr>
          <w:rFonts w:ascii="Calibri" w:hAnsi="Calibri" w:cs="Arial"/>
          <w:sz w:val="22"/>
        </w:rPr>
        <w:t>u</w:t>
      </w:r>
      <w:r w:rsidR="00DD74EE" w:rsidRPr="0029121A">
        <w:rPr>
          <w:rFonts w:ascii="Calibri" w:hAnsi="Calibri" w:cs="Arial"/>
          <w:sz w:val="22"/>
        </w:rPr>
        <w:t xml:space="preserve"> </w:t>
      </w:r>
      <w:r w:rsidR="00747E25" w:rsidRPr="0029121A">
        <w:rPr>
          <w:rFonts w:ascii="Calibri" w:hAnsi="Calibri" w:cs="Arial"/>
          <w:sz w:val="22"/>
        </w:rPr>
        <w:t xml:space="preserve">pro cestující </w:t>
      </w:r>
      <w:r w:rsidR="00426B24" w:rsidRPr="0029121A">
        <w:rPr>
          <w:rFonts w:ascii="Calibri" w:hAnsi="Calibri" w:cs="Arial"/>
          <w:sz w:val="22"/>
        </w:rPr>
        <w:t>budou vybavena aretací</w:t>
      </w:r>
      <w:r w:rsidR="00747E25" w:rsidRPr="0029121A">
        <w:rPr>
          <w:rFonts w:ascii="Calibri" w:hAnsi="Calibri" w:cs="Arial"/>
          <w:sz w:val="22"/>
        </w:rPr>
        <w:t xml:space="preserve"> pro možnost</w:t>
      </w:r>
      <w:r w:rsidR="00B176C5" w:rsidRPr="0029121A">
        <w:rPr>
          <w:rFonts w:ascii="Calibri" w:hAnsi="Calibri" w:cs="Arial"/>
          <w:sz w:val="22"/>
        </w:rPr>
        <w:t xml:space="preserve"> jejich </w:t>
      </w:r>
      <w:r w:rsidR="004B6ED5" w:rsidRPr="0029121A">
        <w:rPr>
          <w:rFonts w:ascii="Calibri" w:hAnsi="Calibri" w:cs="Arial"/>
          <w:sz w:val="22"/>
        </w:rPr>
        <w:t xml:space="preserve">ovládání pouze </w:t>
      </w:r>
      <w:r w:rsidR="00B176C5" w:rsidRPr="0029121A">
        <w:rPr>
          <w:rFonts w:ascii="Calibri" w:hAnsi="Calibri" w:cs="Arial"/>
          <w:sz w:val="22"/>
        </w:rPr>
        <w:t>řidičem</w:t>
      </w:r>
      <w:r w:rsidR="007C3C4F" w:rsidRPr="0029121A">
        <w:rPr>
          <w:rFonts w:ascii="Calibri" w:hAnsi="Calibri" w:cs="Arial"/>
          <w:sz w:val="22"/>
        </w:rPr>
        <w:t xml:space="preserve"> </w:t>
      </w:r>
      <w:r w:rsidR="00773730" w:rsidRPr="0029121A">
        <w:rPr>
          <w:rFonts w:ascii="Calibri" w:hAnsi="Calibri" w:cs="Arial"/>
          <w:sz w:val="22"/>
        </w:rPr>
        <w:t>(např. kličkou)</w:t>
      </w:r>
      <w:r w:rsidR="00426B2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3FAB45B9" w14:textId="77777777" w:rsidTr="00EB5F4E">
        <w:tc>
          <w:tcPr>
            <w:tcW w:w="1560" w:type="dxa"/>
          </w:tcPr>
          <w:p w14:paraId="466B1533"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5191C99"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F6ACF9A"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0E99B2CA" w14:textId="77777777" w:rsidTr="00EB5F4E">
        <w:tc>
          <w:tcPr>
            <w:tcW w:w="1560" w:type="dxa"/>
          </w:tcPr>
          <w:p w14:paraId="289EB0EF"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AF69BC9" w14:textId="77777777" w:rsidR="00A85136" w:rsidRDefault="00A85136" w:rsidP="00EB5F4E">
            <w:pPr>
              <w:spacing w:before="60" w:after="60"/>
              <w:rPr>
                <w:rFonts w:ascii="Calibri" w:hAnsi="Calibri"/>
                <w:sz w:val="22"/>
              </w:rPr>
            </w:pPr>
          </w:p>
          <w:p w14:paraId="11C35B7E" w14:textId="77777777" w:rsidR="00581DC4" w:rsidRPr="0029121A" w:rsidRDefault="00A85136" w:rsidP="00EB5F4E">
            <w:pPr>
              <w:spacing w:before="60" w:after="60"/>
              <w:rPr>
                <w:rFonts w:ascii="Calibri" w:hAnsi="Calibri"/>
                <w:sz w:val="22"/>
              </w:rPr>
            </w:pPr>
            <w:r>
              <w:rPr>
                <w:rFonts w:ascii="Calibri" w:hAnsi="Calibri"/>
                <w:sz w:val="22"/>
              </w:rPr>
              <w:t xml:space="preserve"> </w:t>
            </w:r>
            <w:r w:rsidR="00581DC4" w:rsidRPr="0029121A">
              <w:rPr>
                <w:rFonts w:ascii="Calibri" w:hAnsi="Calibri"/>
                <w:sz w:val="22"/>
              </w:rPr>
              <w:br/>
            </w:r>
            <w:r w:rsidR="00581DC4" w:rsidRPr="0029121A">
              <w:rPr>
                <w:rFonts w:ascii="Calibri" w:hAnsi="Calibri"/>
                <w:sz w:val="22"/>
              </w:rPr>
              <w:br/>
            </w:r>
            <w:r w:rsidR="00581DC4" w:rsidRPr="0029121A">
              <w:rPr>
                <w:rFonts w:ascii="Calibri" w:hAnsi="Calibri"/>
                <w:sz w:val="22"/>
              </w:rPr>
              <w:br/>
            </w:r>
          </w:p>
        </w:tc>
      </w:tr>
    </w:tbl>
    <w:p w14:paraId="396CA3D5" w14:textId="77777777" w:rsidR="00581DC4" w:rsidRPr="0029121A" w:rsidRDefault="00581DC4" w:rsidP="00581DC4">
      <w:pPr>
        <w:jc w:val="both"/>
        <w:rPr>
          <w:rFonts w:ascii="Calibri" w:hAnsi="Calibri" w:cs="Arial"/>
          <w:sz w:val="22"/>
        </w:rPr>
      </w:pPr>
    </w:p>
    <w:p w14:paraId="17D601EA"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 xml:space="preserve">Reklamní rámečky </w:t>
      </w:r>
      <w:r w:rsidR="00C3293B" w:rsidRPr="0029121A">
        <w:rPr>
          <w:rFonts w:ascii="Calibri" w:hAnsi="Calibri" w:cs="Arial"/>
          <w:sz w:val="22"/>
        </w:rPr>
        <w:t>v interiéru pro cestující, umožňující</w:t>
      </w:r>
      <w:r w:rsidR="00B162BC" w:rsidRPr="0029121A">
        <w:rPr>
          <w:rFonts w:ascii="Calibri" w:hAnsi="Calibri" w:cs="Arial"/>
          <w:sz w:val="22"/>
        </w:rPr>
        <w:t xml:space="preserve"> </w:t>
      </w:r>
      <w:r w:rsidR="00F22CE0">
        <w:rPr>
          <w:rFonts w:ascii="Calibri" w:hAnsi="Calibri" w:cs="Arial"/>
          <w:sz w:val="22"/>
        </w:rPr>
        <w:t>umístění min. 12 ks letáků formátu A4</w:t>
      </w:r>
      <w:r w:rsidR="00B162BC" w:rsidRPr="0029121A">
        <w:rPr>
          <w:rFonts w:ascii="Calibri" w:hAnsi="Calibri" w:cs="Arial"/>
          <w:sz w:val="22"/>
        </w:rPr>
        <w:t xml:space="preserve"> na </w:t>
      </w:r>
      <w:r w:rsidR="00F22CE0">
        <w:rPr>
          <w:rFonts w:ascii="Calibri" w:hAnsi="Calibri" w:cs="Arial"/>
          <w:sz w:val="22"/>
        </w:rPr>
        <w:t>výšku</w:t>
      </w:r>
      <w:r w:rsidRPr="0029121A">
        <w:rPr>
          <w:rFonts w:ascii="Calibri" w:hAnsi="Calibri" w:cs="Arial"/>
          <w:sz w:val="22"/>
        </w:rPr>
        <w:t xml:space="preserve"> - umístění bude dohodnuto před podpisem smlouvy.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941B077" w14:textId="77777777" w:rsidTr="00581DC4">
        <w:tc>
          <w:tcPr>
            <w:tcW w:w="1560" w:type="dxa"/>
          </w:tcPr>
          <w:p w14:paraId="08143831"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ABC5C89"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736B81A"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2240E60C" w14:textId="77777777" w:rsidTr="00581DC4">
        <w:tc>
          <w:tcPr>
            <w:tcW w:w="1560" w:type="dxa"/>
          </w:tcPr>
          <w:p w14:paraId="381B71D0"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FEA1554"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EC62C7B" w14:textId="77777777" w:rsidR="00581DC4" w:rsidRPr="0029121A" w:rsidRDefault="00581DC4" w:rsidP="00581DC4">
      <w:pPr>
        <w:jc w:val="both"/>
        <w:rPr>
          <w:rFonts w:ascii="Calibri" w:hAnsi="Calibri" w:cs="Arial"/>
          <w:sz w:val="22"/>
        </w:rPr>
      </w:pPr>
    </w:p>
    <w:p w14:paraId="03A54786" w14:textId="77777777" w:rsidR="00581DC4" w:rsidRPr="0029121A" w:rsidRDefault="00581DC4" w:rsidP="002A2858">
      <w:pPr>
        <w:numPr>
          <w:ilvl w:val="1"/>
          <w:numId w:val="8"/>
        </w:numPr>
        <w:spacing w:after="120"/>
        <w:ind w:left="567" w:hanging="567"/>
        <w:jc w:val="both"/>
        <w:rPr>
          <w:rFonts w:ascii="Calibri" w:hAnsi="Calibri" w:cs="Arial"/>
          <w:sz w:val="22"/>
        </w:rPr>
      </w:pPr>
      <w:r w:rsidRPr="00A00F17">
        <w:rPr>
          <w:rFonts w:ascii="Calibri" w:hAnsi="Calibri" w:cs="Arial"/>
          <w:color w:val="000000" w:themeColor="text1"/>
          <w:sz w:val="22"/>
        </w:rPr>
        <w:t xml:space="preserve">Polstrovaná </w:t>
      </w:r>
      <w:r w:rsidR="004E17E7" w:rsidRPr="00A00F17">
        <w:rPr>
          <w:rFonts w:ascii="Calibri" w:hAnsi="Calibri" w:cs="Arial"/>
          <w:color w:val="000000" w:themeColor="text1"/>
          <w:sz w:val="22"/>
        </w:rPr>
        <w:t xml:space="preserve">vysoká </w:t>
      </w:r>
      <w:r w:rsidRPr="00A00F17">
        <w:rPr>
          <w:rFonts w:ascii="Calibri" w:hAnsi="Calibri" w:cs="Arial"/>
          <w:color w:val="000000" w:themeColor="text1"/>
          <w:sz w:val="22"/>
        </w:rPr>
        <w:t xml:space="preserve">svislá </w:t>
      </w:r>
      <w:r w:rsidRPr="0029121A">
        <w:rPr>
          <w:rFonts w:ascii="Calibri" w:hAnsi="Calibri" w:cs="Arial"/>
          <w:sz w:val="22"/>
        </w:rPr>
        <w:t>opěra pro doprovod kočárku.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5B7B0BB" w14:textId="77777777" w:rsidTr="00581DC4">
        <w:tc>
          <w:tcPr>
            <w:tcW w:w="1560" w:type="dxa"/>
          </w:tcPr>
          <w:p w14:paraId="76B5952D"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F28D3B6"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C4ECA67"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20B802D8" w14:textId="77777777" w:rsidTr="00581DC4">
        <w:tc>
          <w:tcPr>
            <w:tcW w:w="1560" w:type="dxa"/>
          </w:tcPr>
          <w:p w14:paraId="7303AB34"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ECBEFB6"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E51D755" w14:textId="77777777" w:rsidR="00581DC4" w:rsidRPr="0029121A" w:rsidRDefault="00581DC4" w:rsidP="00581DC4">
      <w:pPr>
        <w:jc w:val="both"/>
        <w:rPr>
          <w:rFonts w:ascii="Calibri" w:hAnsi="Calibri"/>
          <w:sz w:val="22"/>
        </w:rPr>
      </w:pPr>
    </w:p>
    <w:p w14:paraId="34BEC0EE" w14:textId="77777777" w:rsidR="00581DC4" w:rsidRPr="0029121A" w:rsidRDefault="00581DC4" w:rsidP="00581DC4">
      <w:pPr>
        <w:jc w:val="both"/>
        <w:rPr>
          <w:rFonts w:ascii="Calibri" w:hAnsi="Calibri" w:cs="Arial"/>
          <w:sz w:val="22"/>
        </w:rPr>
      </w:pPr>
    </w:p>
    <w:p w14:paraId="14FC3744" w14:textId="77777777" w:rsidR="008B4AAD" w:rsidRDefault="008B4AAD">
      <w:pPr>
        <w:widowControl/>
        <w:suppressAutoHyphens w:val="0"/>
        <w:rPr>
          <w:rFonts w:ascii="Calibri" w:hAnsi="Calibri" w:cs="Arial"/>
          <w:color w:val="000000" w:themeColor="text1"/>
          <w:sz w:val="22"/>
        </w:rPr>
      </w:pPr>
      <w:r>
        <w:rPr>
          <w:rFonts w:ascii="Calibri" w:hAnsi="Calibri" w:cs="Arial"/>
          <w:color w:val="000000" w:themeColor="text1"/>
          <w:sz w:val="22"/>
        </w:rPr>
        <w:br w:type="page"/>
      </w:r>
    </w:p>
    <w:p w14:paraId="2AE0E626" w14:textId="77777777" w:rsidR="00581DC4" w:rsidRPr="00A00F17" w:rsidRDefault="00251DD2" w:rsidP="002A2858">
      <w:pPr>
        <w:numPr>
          <w:ilvl w:val="1"/>
          <w:numId w:val="8"/>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lastRenderedPageBreak/>
        <w:t xml:space="preserve">Vnitřní osvětlení vozidla v provedení LED, s možností </w:t>
      </w:r>
      <w:r w:rsidR="004E17E7" w:rsidRPr="00A00F17">
        <w:rPr>
          <w:rFonts w:ascii="Calibri" w:hAnsi="Calibri" w:cs="Arial"/>
          <w:color w:val="000000" w:themeColor="text1"/>
          <w:sz w:val="22"/>
        </w:rPr>
        <w:t>min. dvoustupňov</w:t>
      </w:r>
      <w:r w:rsidR="00A52941">
        <w:rPr>
          <w:rFonts w:ascii="Calibri" w:hAnsi="Calibri" w:cs="Arial"/>
          <w:color w:val="000000" w:themeColor="text1"/>
          <w:sz w:val="22"/>
        </w:rPr>
        <w:t>é</w:t>
      </w:r>
      <w:r w:rsidR="004E17E7" w:rsidRPr="00A00F17">
        <w:rPr>
          <w:rFonts w:ascii="Calibri" w:hAnsi="Calibri" w:cs="Arial"/>
          <w:color w:val="000000" w:themeColor="text1"/>
          <w:sz w:val="22"/>
        </w:rPr>
        <w:t xml:space="preserve"> regulac</w:t>
      </w:r>
      <w:r w:rsidR="00A52941">
        <w:rPr>
          <w:rFonts w:ascii="Calibri" w:hAnsi="Calibri" w:cs="Arial"/>
          <w:color w:val="000000" w:themeColor="text1"/>
          <w:sz w:val="22"/>
        </w:rPr>
        <w:t>e</w:t>
      </w:r>
      <w:r w:rsidR="004E17E7" w:rsidRPr="00A00F17">
        <w:rPr>
          <w:rFonts w:ascii="Calibri" w:hAnsi="Calibri" w:cs="Arial"/>
          <w:color w:val="000000" w:themeColor="text1"/>
          <w:sz w:val="22"/>
        </w:rPr>
        <w:t xml:space="preserve"> svítivosti.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50E442A5" w14:textId="77777777" w:rsidTr="00EB5F4E">
        <w:tc>
          <w:tcPr>
            <w:tcW w:w="1560" w:type="dxa"/>
          </w:tcPr>
          <w:p w14:paraId="10EA0D5C"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E0F35D2"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890AA5C"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003FD03C" w14:textId="77777777" w:rsidTr="00EB5F4E">
        <w:tc>
          <w:tcPr>
            <w:tcW w:w="1560" w:type="dxa"/>
          </w:tcPr>
          <w:p w14:paraId="5FDD88C2"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0D46BFE"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B2442EC" w14:textId="77777777" w:rsidR="00D5618C" w:rsidRDefault="00D5618C" w:rsidP="00773730">
      <w:pPr>
        <w:jc w:val="both"/>
        <w:rPr>
          <w:rFonts w:ascii="Calibri" w:hAnsi="Calibri" w:cs="Arial"/>
          <w:sz w:val="22"/>
        </w:rPr>
      </w:pPr>
    </w:p>
    <w:p w14:paraId="29282942"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Signalizační tlačítka ve svislých madlech.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375B1AF" w14:textId="77777777" w:rsidTr="00581DC4">
        <w:tc>
          <w:tcPr>
            <w:tcW w:w="1560" w:type="dxa"/>
          </w:tcPr>
          <w:p w14:paraId="04C3A2D2"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049FD99"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192AFFA"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39CCBEA8" w14:textId="77777777" w:rsidTr="00581DC4">
        <w:tc>
          <w:tcPr>
            <w:tcW w:w="1560" w:type="dxa"/>
          </w:tcPr>
          <w:p w14:paraId="152E5254"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D192C7F" w14:textId="77777777" w:rsidR="00581DC4" w:rsidRPr="0029121A" w:rsidRDefault="00581DC4" w:rsidP="00047B8B">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EBB078C" w14:textId="77777777" w:rsidR="00581DC4" w:rsidRPr="0029121A" w:rsidRDefault="00581DC4" w:rsidP="00581DC4">
      <w:pPr>
        <w:jc w:val="both"/>
        <w:rPr>
          <w:rFonts w:ascii="Calibri" w:hAnsi="Calibri" w:cs="Arial"/>
          <w:sz w:val="22"/>
        </w:rPr>
      </w:pPr>
    </w:p>
    <w:p w14:paraId="681D81DD"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V nástupním prostoru předních dveří nebude umístěno svislé madlo.</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5B7C654C" w14:textId="77777777" w:rsidTr="00581DC4">
        <w:tc>
          <w:tcPr>
            <w:tcW w:w="1560" w:type="dxa"/>
          </w:tcPr>
          <w:p w14:paraId="4F0BECCD"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788556F"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4423872"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2862092E" w14:textId="77777777" w:rsidTr="00581DC4">
        <w:tc>
          <w:tcPr>
            <w:tcW w:w="1560" w:type="dxa"/>
          </w:tcPr>
          <w:p w14:paraId="4E47066D"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5CE5A11" w14:textId="77777777" w:rsidR="00581DC4" w:rsidRPr="0029121A" w:rsidRDefault="00581DC4" w:rsidP="00047B8B">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406FCBB" w14:textId="77777777" w:rsidR="00581DC4" w:rsidRPr="0029121A" w:rsidRDefault="00581DC4" w:rsidP="00581DC4">
      <w:pPr>
        <w:jc w:val="both"/>
        <w:rPr>
          <w:rFonts w:ascii="Calibri" w:hAnsi="Calibri"/>
          <w:sz w:val="22"/>
        </w:rPr>
      </w:pPr>
    </w:p>
    <w:p w14:paraId="2B1A75AA" w14:textId="77777777" w:rsidR="00581DC4" w:rsidRPr="00CF238E" w:rsidRDefault="00340AE3" w:rsidP="002A2858">
      <w:pPr>
        <w:numPr>
          <w:ilvl w:val="1"/>
          <w:numId w:val="8"/>
        </w:numPr>
        <w:spacing w:after="120"/>
        <w:ind w:left="567" w:hanging="567"/>
        <w:jc w:val="both"/>
        <w:rPr>
          <w:rFonts w:ascii="Calibri" w:hAnsi="Calibri" w:cs="Arial"/>
          <w:sz w:val="22"/>
        </w:rPr>
      </w:pPr>
      <w:r w:rsidRPr="00CF238E">
        <w:rPr>
          <w:rFonts w:ascii="Calibri" w:hAnsi="Calibri" w:cs="Arial"/>
          <w:sz w:val="22"/>
        </w:rPr>
        <w:t xml:space="preserve">Topení se dvěma okruhy; </w:t>
      </w:r>
      <w:r w:rsidR="00B162BC" w:rsidRPr="00CF238E">
        <w:rPr>
          <w:rFonts w:ascii="Calibri" w:hAnsi="Calibri" w:cs="Arial"/>
          <w:sz w:val="22"/>
        </w:rPr>
        <w:t xml:space="preserve">přídavné </w:t>
      </w:r>
      <w:r w:rsidRPr="00CF238E">
        <w:rPr>
          <w:rFonts w:ascii="Calibri" w:hAnsi="Calibri" w:cs="Arial"/>
          <w:sz w:val="22"/>
        </w:rPr>
        <w:t>topení k řidiči nezávisle na vytápění pro cestujíc</w:t>
      </w:r>
      <w:r w:rsidR="00D02552" w:rsidRPr="00CF238E">
        <w:rPr>
          <w:rFonts w:ascii="Calibri" w:hAnsi="Calibri" w:cs="Arial"/>
          <w:sz w:val="22"/>
        </w:rPr>
        <w:t>í (zadavatel připouští dies</w:t>
      </w:r>
      <w:r w:rsidR="00CF238E" w:rsidRPr="00CF238E">
        <w:rPr>
          <w:rFonts w:ascii="Calibri" w:hAnsi="Calibri" w:cs="Arial"/>
          <w:sz w:val="22"/>
        </w:rPr>
        <w:t>e</w:t>
      </w:r>
      <w:r w:rsidR="00D02552" w:rsidRPr="00CF238E">
        <w:rPr>
          <w:rFonts w:ascii="Calibri" w:hAnsi="Calibri" w:cs="Arial"/>
          <w:sz w:val="22"/>
        </w:rPr>
        <w:t xml:space="preserve">lové topení).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8F2020E" w14:textId="77777777" w:rsidTr="00EB5F4E">
        <w:tc>
          <w:tcPr>
            <w:tcW w:w="1560" w:type="dxa"/>
          </w:tcPr>
          <w:p w14:paraId="3120CB88"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22CF2E7"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16F613C"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5772487F" w14:textId="77777777" w:rsidTr="00EB5F4E">
        <w:tc>
          <w:tcPr>
            <w:tcW w:w="1560" w:type="dxa"/>
          </w:tcPr>
          <w:p w14:paraId="0745A2F7"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58982F9"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6541943" w14:textId="77777777" w:rsidR="00581DC4" w:rsidRPr="0029121A" w:rsidRDefault="00581DC4" w:rsidP="00581DC4">
      <w:pPr>
        <w:jc w:val="both"/>
        <w:rPr>
          <w:rFonts w:ascii="Calibri" w:hAnsi="Calibri" w:cs="Arial"/>
          <w:sz w:val="22"/>
        </w:rPr>
      </w:pPr>
    </w:p>
    <w:p w14:paraId="7359F31B" w14:textId="77777777" w:rsidR="00581DC4" w:rsidRPr="0029121A" w:rsidRDefault="00340AE3" w:rsidP="002A2858">
      <w:pPr>
        <w:numPr>
          <w:ilvl w:val="1"/>
          <w:numId w:val="8"/>
        </w:numPr>
        <w:spacing w:after="120"/>
        <w:ind w:left="567" w:hanging="567"/>
        <w:jc w:val="both"/>
        <w:rPr>
          <w:rFonts w:ascii="Calibri" w:hAnsi="Calibri" w:cs="Arial"/>
          <w:sz w:val="22"/>
        </w:rPr>
      </w:pPr>
      <w:r w:rsidRPr="0029121A">
        <w:rPr>
          <w:rFonts w:ascii="Calibri" w:hAnsi="Calibri" w:cs="Arial"/>
          <w:sz w:val="22"/>
        </w:rPr>
        <w:t>Kontrola nástupního a výstupního prostoru dveří kamerovým systémem</w:t>
      </w:r>
      <w:r w:rsidR="00F22CE0">
        <w:rPr>
          <w:rFonts w:ascii="Calibri" w:hAnsi="Calibri" w:cs="Arial"/>
          <w:sz w:val="22"/>
        </w:rPr>
        <w:t xml:space="preserve">, kamerový systém ve směru jízdy a </w:t>
      </w:r>
      <w:r w:rsidR="00EA67C5">
        <w:rPr>
          <w:rFonts w:ascii="Calibri" w:hAnsi="Calibri" w:cs="Arial"/>
          <w:sz w:val="22"/>
        </w:rPr>
        <w:t>zpáteční jízdy</w:t>
      </w:r>
      <w:r w:rsidR="00D70999">
        <w:rPr>
          <w:rFonts w:ascii="Calibri" w:hAnsi="Calibri" w:cs="Arial"/>
          <w:sz w:val="22"/>
        </w:rPr>
        <w:t xml:space="preserve"> </w:t>
      </w:r>
      <w:r w:rsidR="00D70999" w:rsidRPr="00675ECB">
        <w:rPr>
          <w:rFonts w:ascii="Calibri" w:hAnsi="Calibri" w:cs="Arial"/>
          <w:sz w:val="22"/>
        </w:rPr>
        <w:t>se záznamem min.</w:t>
      </w:r>
      <w:r w:rsidR="00A52941">
        <w:rPr>
          <w:rFonts w:ascii="Calibri" w:hAnsi="Calibri" w:cs="Arial"/>
          <w:sz w:val="22"/>
        </w:rPr>
        <w:t xml:space="preserve"> </w:t>
      </w:r>
      <w:r w:rsidR="00E728D8" w:rsidRPr="00675ECB">
        <w:rPr>
          <w:rFonts w:ascii="Calibri" w:hAnsi="Calibri" w:cs="Arial"/>
          <w:sz w:val="22"/>
        </w:rPr>
        <w:t>15 dní</w:t>
      </w:r>
      <w:r w:rsidR="00D70999" w:rsidRPr="00675ECB">
        <w:rPr>
          <w:rFonts w:ascii="Calibri" w:hAnsi="Calibri" w:cs="Arial"/>
          <w:sz w:val="22"/>
        </w:rPr>
        <w:t>.</w:t>
      </w:r>
      <w:r w:rsidRPr="0029121A">
        <w:rPr>
          <w:rFonts w:ascii="Calibri" w:hAnsi="Calibri" w:cs="Arial"/>
          <w:sz w:val="22"/>
        </w:rPr>
        <w:t xml:space="preserve"> - zobrazení na pracovišti řidiče</w:t>
      </w:r>
      <w:r w:rsidR="00581DC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622C8441" w14:textId="77777777" w:rsidTr="00EB5F4E">
        <w:tc>
          <w:tcPr>
            <w:tcW w:w="1560" w:type="dxa"/>
          </w:tcPr>
          <w:p w14:paraId="5CD055DB"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F7AA6EC"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F6288F2"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11A75C51" w14:textId="77777777" w:rsidTr="00EB5F4E">
        <w:tc>
          <w:tcPr>
            <w:tcW w:w="1560" w:type="dxa"/>
          </w:tcPr>
          <w:p w14:paraId="60DA915F"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C07C899"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C8D54E2" w14:textId="77777777" w:rsidR="00581DC4" w:rsidRPr="0029121A" w:rsidRDefault="00581DC4" w:rsidP="00581DC4">
      <w:pPr>
        <w:jc w:val="both"/>
        <w:rPr>
          <w:rFonts w:ascii="Calibri" w:hAnsi="Calibri" w:cs="Arial"/>
          <w:sz w:val="22"/>
        </w:rPr>
      </w:pPr>
    </w:p>
    <w:p w14:paraId="34FE4A8D" w14:textId="77777777" w:rsidR="00581DC4" w:rsidRPr="0029121A" w:rsidRDefault="00BB41C1" w:rsidP="002A2858">
      <w:pPr>
        <w:numPr>
          <w:ilvl w:val="1"/>
          <w:numId w:val="8"/>
        </w:numPr>
        <w:spacing w:after="120"/>
        <w:ind w:left="567" w:hanging="567"/>
        <w:jc w:val="both"/>
        <w:rPr>
          <w:rFonts w:ascii="Calibri" w:hAnsi="Calibri" w:cs="Arial"/>
          <w:sz w:val="22"/>
        </w:rPr>
      </w:pPr>
      <w:r w:rsidRPr="0029121A">
        <w:rPr>
          <w:rFonts w:ascii="Calibri" w:hAnsi="Calibri" w:cs="Arial"/>
          <w:sz w:val="22"/>
        </w:rPr>
        <w:t>Automatická k</w:t>
      </w:r>
      <w:r w:rsidR="00340AE3" w:rsidRPr="0029121A">
        <w:rPr>
          <w:rFonts w:ascii="Calibri" w:hAnsi="Calibri" w:cs="Arial"/>
          <w:sz w:val="22"/>
        </w:rPr>
        <w:t>limatizace prostoru pro cestující</w:t>
      </w:r>
      <w:r w:rsidR="004E17E7">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9254268" w14:textId="77777777" w:rsidTr="00EB5F4E">
        <w:tc>
          <w:tcPr>
            <w:tcW w:w="1560" w:type="dxa"/>
          </w:tcPr>
          <w:p w14:paraId="1A7EE502"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12432C7"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4BCC6D9"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65BB2F2E" w14:textId="77777777" w:rsidTr="00EB5F4E">
        <w:tc>
          <w:tcPr>
            <w:tcW w:w="1560" w:type="dxa"/>
          </w:tcPr>
          <w:p w14:paraId="357165E0"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A5E10E6"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90DD991" w14:textId="77777777" w:rsidR="00581DC4" w:rsidRPr="0029121A" w:rsidRDefault="00655E1D" w:rsidP="002A2858">
      <w:pPr>
        <w:numPr>
          <w:ilvl w:val="1"/>
          <w:numId w:val="8"/>
        </w:numPr>
        <w:spacing w:after="120"/>
        <w:ind w:left="567" w:hanging="567"/>
        <w:jc w:val="both"/>
        <w:rPr>
          <w:rFonts w:ascii="Calibri" w:hAnsi="Calibri" w:cs="Arial"/>
          <w:sz w:val="22"/>
        </w:rPr>
      </w:pPr>
      <w:r w:rsidRPr="0029121A">
        <w:rPr>
          <w:rFonts w:ascii="Calibri" w:hAnsi="Calibri" w:cs="Arial"/>
          <w:sz w:val="22"/>
        </w:rPr>
        <w:br w:type="page"/>
      </w:r>
      <w:r w:rsidR="00340AE3" w:rsidRPr="0029121A">
        <w:rPr>
          <w:rFonts w:ascii="Calibri" w:hAnsi="Calibri" w:cs="Arial"/>
          <w:sz w:val="22"/>
        </w:rPr>
        <w:lastRenderedPageBreak/>
        <w:t>Možnost připojení free Wifi</w:t>
      </w:r>
      <w:r w:rsidR="002B2294">
        <w:rPr>
          <w:rFonts w:ascii="Calibri" w:hAnsi="Calibri" w:cs="Arial"/>
          <w:sz w:val="22"/>
        </w:rPr>
        <w:t xml:space="preserve"> (vozidlo bude dodáno se všemi potřebnými komponenty vyjma SIM karty)</w:t>
      </w:r>
      <w:r w:rsidR="00581DC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5946224B" w14:textId="77777777" w:rsidTr="00581DC4">
        <w:tc>
          <w:tcPr>
            <w:tcW w:w="1560" w:type="dxa"/>
          </w:tcPr>
          <w:p w14:paraId="03607210"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6046FE2"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345010E"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26CA27BF" w14:textId="77777777" w:rsidTr="00581DC4">
        <w:tc>
          <w:tcPr>
            <w:tcW w:w="1560" w:type="dxa"/>
          </w:tcPr>
          <w:p w14:paraId="729E7787"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45C5F8B"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4639278" w14:textId="77777777" w:rsidR="00581DC4" w:rsidRPr="0029121A" w:rsidRDefault="00581DC4" w:rsidP="00581DC4">
      <w:pPr>
        <w:jc w:val="both"/>
        <w:rPr>
          <w:rFonts w:ascii="Calibri" w:hAnsi="Calibri" w:cs="Arial"/>
          <w:sz w:val="22"/>
        </w:rPr>
      </w:pPr>
    </w:p>
    <w:p w14:paraId="6AF6D564" w14:textId="77777777" w:rsidR="00581DC4" w:rsidRPr="00A00F17" w:rsidRDefault="0016507C" w:rsidP="0016507C">
      <w:pPr>
        <w:numPr>
          <w:ilvl w:val="1"/>
          <w:numId w:val="8"/>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Min 5 ks </w:t>
      </w:r>
      <w:r w:rsidRPr="00A00F17">
        <w:rPr>
          <w:color w:val="000000" w:themeColor="text1"/>
          <w:sz w:val="22"/>
          <w:szCs w:val="22"/>
        </w:rPr>
        <w:t xml:space="preserve">s dvěma USB porty 5V/min.1A </w:t>
      </w:r>
      <w:r w:rsidRPr="00A00F17">
        <w:rPr>
          <w:rFonts w:ascii="Calibri" w:hAnsi="Calibri" w:cs="Arial"/>
          <w:color w:val="000000" w:themeColor="text1"/>
          <w:sz w:val="22"/>
        </w:rPr>
        <w:t>(1x USB</w:t>
      </w:r>
      <w:r w:rsidR="003B0C8B">
        <w:rPr>
          <w:rFonts w:ascii="Calibri" w:hAnsi="Calibri" w:cs="Arial"/>
          <w:color w:val="000000" w:themeColor="text1"/>
          <w:sz w:val="22"/>
        </w:rPr>
        <w:t>-</w:t>
      </w:r>
      <w:r w:rsidR="00D70999">
        <w:rPr>
          <w:rFonts w:ascii="Calibri" w:hAnsi="Calibri" w:cs="Arial"/>
          <w:color w:val="000000" w:themeColor="text1"/>
          <w:sz w:val="22"/>
        </w:rPr>
        <w:t>A</w:t>
      </w:r>
      <w:r w:rsidRPr="00A00F17">
        <w:rPr>
          <w:rFonts w:ascii="Calibri" w:hAnsi="Calibri" w:cs="Arial"/>
          <w:color w:val="000000" w:themeColor="text1"/>
          <w:sz w:val="22"/>
        </w:rPr>
        <w:t>, 1X USB</w:t>
      </w:r>
      <w:r w:rsidR="003B0C8B">
        <w:rPr>
          <w:rFonts w:ascii="Calibri" w:hAnsi="Calibri" w:cs="Arial"/>
          <w:color w:val="000000" w:themeColor="text1"/>
          <w:sz w:val="22"/>
        </w:rPr>
        <w:t>-</w:t>
      </w:r>
      <w:r w:rsidR="00D70999">
        <w:rPr>
          <w:rFonts w:ascii="Calibri" w:hAnsi="Calibri" w:cs="Arial"/>
          <w:color w:val="000000" w:themeColor="text1"/>
          <w:sz w:val="22"/>
        </w:rPr>
        <w:t>C</w:t>
      </w:r>
      <w:r w:rsidR="005F2607" w:rsidRPr="00A00F17">
        <w:rPr>
          <w:rFonts w:ascii="Calibri" w:hAnsi="Calibri" w:cs="Arial"/>
          <w:color w:val="000000" w:themeColor="text1"/>
          <w:sz w:val="22"/>
        </w:rPr>
        <w:t>)</w:t>
      </w:r>
      <w:r w:rsidRPr="00A00F17">
        <w:rPr>
          <w:rFonts w:ascii="Calibri" w:hAnsi="Calibri" w:cs="Arial"/>
          <w:color w:val="000000" w:themeColor="text1"/>
          <w:sz w:val="22"/>
        </w:rPr>
        <w:t>.</w:t>
      </w:r>
      <w:r w:rsidR="004E17E7" w:rsidRPr="00A00F17">
        <w:rPr>
          <w:rFonts w:ascii="Calibri" w:hAnsi="Calibri" w:cs="Arial"/>
          <w:color w:val="000000" w:themeColor="text1"/>
          <w:sz w:val="22"/>
        </w:rPr>
        <w:t xml:space="preserve"> Umístěny na svislých přídržných tyčích</w:t>
      </w:r>
      <w:r w:rsidRPr="00A00F17">
        <w:rPr>
          <w:rFonts w:ascii="Calibri" w:hAnsi="Calibri" w:cs="Arial"/>
          <w:color w:val="000000" w:themeColor="text1"/>
          <w:sz w:val="22"/>
        </w:rPr>
        <w:t>. Konečné umístěný podléhá schválení zadavatele.</w:t>
      </w:r>
      <w:r w:rsidR="004E17E7" w:rsidRPr="00A00F17">
        <w:rPr>
          <w:rFonts w:ascii="Calibri" w:hAnsi="Calibri" w:cs="Arial"/>
          <w:color w:val="000000" w:themeColor="text1"/>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5CF5A5DF" w14:textId="77777777" w:rsidTr="00581DC4">
        <w:tc>
          <w:tcPr>
            <w:tcW w:w="1560" w:type="dxa"/>
          </w:tcPr>
          <w:p w14:paraId="1A654854"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A9480AE"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E195598"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71B5A8B4" w14:textId="77777777" w:rsidTr="00581DC4">
        <w:tc>
          <w:tcPr>
            <w:tcW w:w="1560" w:type="dxa"/>
          </w:tcPr>
          <w:p w14:paraId="56E94D61"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F4A5542"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115F886" w14:textId="77777777" w:rsidR="00B12129" w:rsidRPr="0029121A" w:rsidRDefault="00B12129" w:rsidP="00B53F68">
      <w:pPr>
        <w:jc w:val="both"/>
        <w:rPr>
          <w:rFonts w:ascii="Calibri" w:hAnsi="Calibri"/>
          <w:sz w:val="22"/>
        </w:rPr>
      </w:pPr>
    </w:p>
    <w:p w14:paraId="22EC25B1" w14:textId="77777777" w:rsidR="00340AE3" w:rsidRPr="0029121A" w:rsidRDefault="00340AE3" w:rsidP="002A2858">
      <w:pPr>
        <w:numPr>
          <w:ilvl w:val="0"/>
          <w:numId w:val="3"/>
        </w:numPr>
        <w:ind w:left="426" w:hanging="426"/>
        <w:jc w:val="both"/>
        <w:rPr>
          <w:rFonts w:ascii="Calibri" w:hAnsi="Calibri"/>
          <w:b/>
          <w:sz w:val="22"/>
          <w:u w:val="single"/>
        </w:rPr>
      </w:pPr>
      <w:r w:rsidRPr="0029121A">
        <w:rPr>
          <w:rFonts w:ascii="Calibri" w:hAnsi="Calibri"/>
          <w:b/>
          <w:sz w:val="22"/>
          <w:u w:val="single"/>
        </w:rPr>
        <w:t>PRACOVIŠTĚ ŘIDIČE</w:t>
      </w:r>
    </w:p>
    <w:p w14:paraId="586EB830" w14:textId="77777777" w:rsidR="00340AE3" w:rsidRPr="0029121A" w:rsidRDefault="00340AE3" w:rsidP="00340AE3">
      <w:pPr>
        <w:jc w:val="both"/>
        <w:rPr>
          <w:rFonts w:ascii="Calibri" w:hAnsi="Calibri"/>
          <w:sz w:val="22"/>
        </w:rPr>
      </w:pPr>
    </w:p>
    <w:p w14:paraId="2A9CEED1" w14:textId="77777777" w:rsidR="00340AE3" w:rsidRPr="0029121A" w:rsidRDefault="00340AE3" w:rsidP="002A2858">
      <w:pPr>
        <w:numPr>
          <w:ilvl w:val="1"/>
          <w:numId w:val="9"/>
        </w:numPr>
        <w:spacing w:after="120"/>
        <w:ind w:left="567" w:hanging="567"/>
        <w:jc w:val="both"/>
        <w:rPr>
          <w:rFonts w:ascii="Calibri" w:hAnsi="Calibri" w:cs="Arial"/>
          <w:sz w:val="22"/>
        </w:rPr>
      </w:pPr>
      <w:r w:rsidRPr="0029121A">
        <w:rPr>
          <w:rFonts w:ascii="Calibri" w:hAnsi="Calibri" w:cs="Arial"/>
          <w:sz w:val="22"/>
        </w:rPr>
        <w:t>Uzavřená městská kabina řidiče s prosklenými dveřmi</w:t>
      </w:r>
      <w:r w:rsidR="0048597C" w:rsidRPr="0029121A">
        <w:rPr>
          <w:rFonts w:ascii="Calibri" w:hAnsi="Calibri" w:cs="Arial"/>
          <w:sz w:val="22"/>
        </w:rPr>
        <w:t xml:space="preserve"> s</w:t>
      </w:r>
      <w:r w:rsidR="00C948E8" w:rsidRPr="0029121A">
        <w:rPr>
          <w:rFonts w:ascii="Calibri" w:hAnsi="Calibri" w:cs="Arial"/>
          <w:sz w:val="22"/>
        </w:rPr>
        <w:t xml:space="preserve"> </w:t>
      </w:r>
      <w:r w:rsidR="0048597C" w:rsidRPr="0029121A">
        <w:rPr>
          <w:rFonts w:ascii="Calibri" w:hAnsi="Calibri" w:cs="Arial"/>
          <w:sz w:val="22"/>
        </w:rPr>
        <w:t>otvorem pro prodej jízdenek, dveře</w:t>
      </w:r>
      <w:r w:rsidRPr="0029121A">
        <w:rPr>
          <w:rFonts w:ascii="Calibri" w:hAnsi="Calibri" w:cs="Arial"/>
          <w:sz w:val="22"/>
        </w:rPr>
        <w:t xml:space="preserve"> </w:t>
      </w:r>
      <w:r w:rsidR="0048597C" w:rsidRPr="0029121A">
        <w:rPr>
          <w:rFonts w:ascii="Calibri" w:hAnsi="Calibri" w:cs="Arial"/>
          <w:sz w:val="22"/>
        </w:rPr>
        <w:t xml:space="preserve">uzamykatelné </w:t>
      </w:r>
      <w:r w:rsidR="00640F1A">
        <w:rPr>
          <w:rFonts w:ascii="Calibri" w:hAnsi="Calibri" w:cs="Arial"/>
          <w:sz w:val="22"/>
        </w:rPr>
        <w:t>na kličku nebo jiným způsobem zajištění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AFCFB7D" w14:textId="77777777" w:rsidTr="00EB5F4E">
        <w:tc>
          <w:tcPr>
            <w:tcW w:w="1560" w:type="dxa"/>
          </w:tcPr>
          <w:p w14:paraId="6182988C"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A231DC8"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03A6336"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6CDFC163" w14:textId="77777777" w:rsidTr="00EB5F4E">
        <w:tc>
          <w:tcPr>
            <w:tcW w:w="1560" w:type="dxa"/>
          </w:tcPr>
          <w:p w14:paraId="1648C154"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02D81F8" w14:textId="77777777" w:rsidR="00340AE3" w:rsidRPr="0029121A" w:rsidRDefault="00047B8B" w:rsidP="008B4AAD">
            <w:pPr>
              <w:spacing w:before="60" w:after="60"/>
              <w:rPr>
                <w:rFonts w:ascii="Calibri" w:hAnsi="Calibri"/>
                <w:sz w:val="22"/>
              </w:rPr>
            </w:pPr>
            <w:r>
              <w:rPr>
                <w:rFonts w:ascii="Calibri" w:hAnsi="Calibri"/>
                <w:sz w:val="22"/>
              </w:rPr>
              <w:t xml:space="preserve"> </w:t>
            </w:r>
            <w:r w:rsidR="00340AE3" w:rsidRPr="0029121A">
              <w:rPr>
                <w:rFonts w:ascii="Calibri" w:hAnsi="Calibri"/>
                <w:sz w:val="22"/>
              </w:rPr>
              <w:br/>
            </w:r>
            <w:r w:rsidR="00340AE3" w:rsidRPr="0029121A">
              <w:rPr>
                <w:rFonts w:ascii="Calibri" w:hAnsi="Calibri"/>
                <w:sz w:val="22"/>
              </w:rPr>
              <w:br/>
            </w:r>
            <w:r w:rsidR="00340AE3" w:rsidRPr="0029121A">
              <w:rPr>
                <w:rFonts w:ascii="Calibri" w:hAnsi="Calibri"/>
                <w:sz w:val="22"/>
              </w:rPr>
              <w:br/>
            </w:r>
          </w:p>
        </w:tc>
      </w:tr>
    </w:tbl>
    <w:p w14:paraId="5F0AD8F1" w14:textId="77777777" w:rsidR="0026591E" w:rsidRPr="0029121A" w:rsidRDefault="0026591E" w:rsidP="0026591E">
      <w:pPr>
        <w:jc w:val="both"/>
        <w:rPr>
          <w:rFonts w:ascii="Calibri" w:hAnsi="Calibri" w:cs="Arial"/>
          <w:sz w:val="22"/>
        </w:rPr>
      </w:pPr>
    </w:p>
    <w:p w14:paraId="3E318605" w14:textId="77777777" w:rsidR="00340AE3" w:rsidRPr="00CF238E" w:rsidRDefault="00BB41C1" w:rsidP="002A2858">
      <w:pPr>
        <w:numPr>
          <w:ilvl w:val="1"/>
          <w:numId w:val="9"/>
        </w:numPr>
        <w:spacing w:after="120"/>
        <w:ind w:left="567" w:hanging="567"/>
        <w:jc w:val="both"/>
        <w:rPr>
          <w:rFonts w:ascii="Calibri" w:hAnsi="Calibri" w:cs="Arial"/>
          <w:sz w:val="22"/>
        </w:rPr>
      </w:pPr>
      <w:r w:rsidRPr="00CF238E">
        <w:rPr>
          <w:rFonts w:ascii="Calibri" w:hAnsi="Calibri" w:cs="Arial"/>
          <w:sz w:val="22"/>
        </w:rPr>
        <w:t>Automatická k</w:t>
      </w:r>
      <w:r w:rsidR="00340AE3" w:rsidRPr="00CF238E">
        <w:rPr>
          <w:rFonts w:ascii="Calibri" w:hAnsi="Calibri" w:cs="Arial"/>
          <w:sz w:val="22"/>
        </w:rPr>
        <w:t>limatizace pracoviště řidiče.</w:t>
      </w:r>
      <w:r w:rsidR="006F44E0" w:rsidRPr="00CF238E">
        <w:rPr>
          <w:rFonts w:ascii="Calibri" w:hAnsi="Calibri" w:cs="Arial"/>
          <w:sz w:val="22"/>
        </w:rPr>
        <w:t xml:space="preserve"> Zadavatel připouští tzv. frontbox.</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1ABF8CC7" w14:textId="77777777" w:rsidTr="00EB5F4E">
        <w:tc>
          <w:tcPr>
            <w:tcW w:w="1560" w:type="dxa"/>
          </w:tcPr>
          <w:p w14:paraId="0CEF39F2"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08EC15E"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F9D25CB"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77DC2B62" w14:textId="77777777" w:rsidTr="00EB5F4E">
        <w:tc>
          <w:tcPr>
            <w:tcW w:w="1560" w:type="dxa"/>
          </w:tcPr>
          <w:p w14:paraId="41887254"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A96D7A9"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4794942" w14:textId="77777777" w:rsidR="00340AE3" w:rsidRPr="0029121A" w:rsidRDefault="00340AE3" w:rsidP="00340AE3">
      <w:pPr>
        <w:jc w:val="both"/>
        <w:rPr>
          <w:rFonts w:ascii="Calibri" w:hAnsi="Calibri" w:cs="Arial"/>
          <w:sz w:val="22"/>
        </w:rPr>
      </w:pPr>
    </w:p>
    <w:p w14:paraId="4BFC5027" w14:textId="77777777" w:rsidR="00340AE3" w:rsidRPr="0029121A" w:rsidRDefault="00340AE3" w:rsidP="002A2858">
      <w:pPr>
        <w:numPr>
          <w:ilvl w:val="1"/>
          <w:numId w:val="9"/>
        </w:numPr>
        <w:spacing w:after="120"/>
        <w:ind w:left="567" w:hanging="567"/>
        <w:jc w:val="both"/>
        <w:rPr>
          <w:rFonts w:ascii="Calibri" w:hAnsi="Calibri" w:cs="Arial"/>
          <w:sz w:val="22"/>
        </w:rPr>
      </w:pPr>
      <w:r w:rsidRPr="0029121A">
        <w:rPr>
          <w:rFonts w:ascii="Calibri" w:hAnsi="Calibri" w:cs="Arial"/>
          <w:sz w:val="22"/>
        </w:rPr>
        <w:t>Uzamykatelná dvířka na skříňce pro potřeby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1E9EB203" w14:textId="77777777" w:rsidTr="00EB5F4E">
        <w:tc>
          <w:tcPr>
            <w:tcW w:w="1560" w:type="dxa"/>
          </w:tcPr>
          <w:p w14:paraId="299BC694"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81DF082"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FA095C7"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00A663DE" w14:textId="77777777" w:rsidTr="00EB5F4E">
        <w:tc>
          <w:tcPr>
            <w:tcW w:w="1560" w:type="dxa"/>
          </w:tcPr>
          <w:p w14:paraId="491FD1D7"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4C1FA26"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A51E9E2" w14:textId="77777777" w:rsidR="00340AE3" w:rsidRPr="0029121A" w:rsidRDefault="00340AE3" w:rsidP="00340AE3">
      <w:pPr>
        <w:jc w:val="both"/>
        <w:rPr>
          <w:rFonts w:ascii="Calibri" w:hAnsi="Calibri" w:cs="Arial"/>
          <w:sz w:val="22"/>
        </w:rPr>
      </w:pPr>
    </w:p>
    <w:p w14:paraId="0386395B" w14:textId="77777777" w:rsidR="00340AE3" w:rsidRPr="00C031BF" w:rsidRDefault="00035EC1" w:rsidP="002A2858">
      <w:pPr>
        <w:numPr>
          <w:ilvl w:val="1"/>
          <w:numId w:val="9"/>
        </w:numPr>
        <w:spacing w:after="120"/>
        <w:ind w:left="567" w:hanging="567"/>
        <w:jc w:val="both"/>
        <w:rPr>
          <w:rFonts w:ascii="Calibri" w:hAnsi="Calibri" w:cs="Arial"/>
          <w:sz w:val="22"/>
        </w:rPr>
      </w:pPr>
      <w:r w:rsidRPr="00035EC1">
        <w:rPr>
          <w:rFonts w:ascii="Calibri" w:hAnsi="Calibri" w:cs="Arial"/>
          <w:sz w:val="22"/>
        </w:rPr>
        <w:t xml:space="preserve">Na palubní desce umístěn držák na </w:t>
      </w:r>
      <w:r w:rsidR="00D70999" w:rsidRPr="00675ECB">
        <w:rPr>
          <w:rFonts w:ascii="Calibri" w:hAnsi="Calibri" w:cs="Arial"/>
          <w:sz w:val="22"/>
        </w:rPr>
        <w:t>k</w:t>
      </w:r>
      <w:r w:rsidR="00DF7273" w:rsidRPr="00675ECB">
        <w:rPr>
          <w:rFonts w:ascii="Calibri" w:hAnsi="Calibri" w:cs="Arial"/>
          <w:sz w:val="22"/>
        </w:rPr>
        <w:t>elímek</w:t>
      </w:r>
      <w:r w:rsidR="00D70999" w:rsidRPr="00675ECB">
        <w:rPr>
          <w:rFonts w:ascii="Calibri" w:hAnsi="Calibri" w:cs="Arial"/>
          <w:sz w:val="22"/>
        </w:rPr>
        <w:t xml:space="preserve"> (termohrnek)</w:t>
      </w:r>
      <w:r w:rsidRPr="00675ECB">
        <w:rPr>
          <w:rFonts w:ascii="Calibri" w:hAnsi="Calibri" w:cs="Arial"/>
          <w:sz w:val="22"/>
        </w:rPr>
        <w:t>,</w:t>
      </w:r>
      <w:r w:rsidR="00340AE3" w:rsidRPr="00035EC1">
        <w:rPr>
          <w:rFonts w:ascii="Calibri" w:hAnsi="Calibri" w:cs="Arial"/>
          <w:sz w:val="22"/>
        </w:rPr>
        <w:t xml:space="preserve"> </w:t>
      </w:r>
      <w:r w:rsidR="00340AE3" w:rsidRPr="00C031BF">
        <w:rPr>
          <w:rFonts w:ascii="Calibri" w:hAnsi="Calibri" w:cs="Arial"/>
          <w:sz w:val="22"/>
        </w:rPr>
        <w:t>uzamykateln</w:t>
      </w:r>
      <w:r w:rsidR="001476BF" w:rsidRPr="00C031BF">
        <w:rPr>
          <w:rFonts w:ascii="Calibri" w:hAnsi="Calibri" w:cs="Arial"/>
          <w:sz w:val="22"/>
        </w:rPr>
        <w:t>á</w:t>
      </w:r>
      <w:r w:rsidR="00340AE3" w:rsidRPr="00C031BF">
        <w:rPr>
          <w:rFonts w:ascii="Calibri" w:hAnsi="Calibri" w:cs="Arial"/>
          <w:sz w:val="22"/>
        </w:rPr>
        <w:t xml:space="preserve"> zásuvk</w:t>
      </w:r>
      <w:r w:rsidR="001476BF" w:rsidRPr="00C031BF">
        <w:rPr>
          <w:rFonts w:ascii="Calibri" w:hAnsi="Calibri" w:cs="Arial"/>
          <w:sz w:val="22"/>
        </w:rPr>
        <w:t>a</w:t>
      </w:r>
      <w:r w:rsidR="00340AE3" w:rsidRPr="00C031BF">
        <w:rPr>
          <w:rFonts w:ascii="Calibri" w:hAnsi="Calibri" w:cs="Arial"/>
          <w:sz w:val="22"/>
        </w:rPr>
        <w:t xml:space="preserve"> </w:t>
      </w:r>
      <w:r w:rsidR="001476BF" w:rsidRPr="00C031BF">
        <w:rPr>
          <w:rFonts w:ascii="Calibri" w:hAnsi="Calibri" w:cs="Arial"/>
          <w:sz w:val="22"/>
        </w:rPr>
        <w:t>na</w:t>
      </w:r>
      <w:r w:rsidR="00340AE3" w:rsidRPr="00C031BF">
        <w:rPr>
          <w:rFonts w:ascii="Calibri" w:hAnsi="Calibri" w:cs="Arial"/>
          <w:sz w:val="22"/>
        </w:rPr>
        <w:t xml:space="preserve"> </w:t>
      </w:r>
      <w:r w:rsidR="0048597C" w:rsidRPr="00C031BF">
        <w:rPr>
          <w:rFonts w:ascii="Calibri" w:hAnsi="Calibri" w:cs="Arial"/>
          <w:sz w:val="22"/>
        </w:rPr>
        <w:t>peníze z</w:t>
      </w:r>
      <w:r w:rsidR="005B1BBF" w:rsidRPr="00C031BF">
        <w:rPr>
          <w:rFonts w:ascii="Calibri" w:hAnsi="Calibri" w:cs="Arial"/>
          <w:sz w:val="22"/>
        </w:rPr>
        <w:t xml:space="preserve"> </w:t>
      </w:r>
      <w:r w:rsidR="0048597C" w:rsidRPr="00C031BF">
        <w:rPr>
          <w:rFonts w:ascii="Calibri" w:hAnsi="Calibri" w:cs="Arial"/>
          <w:sz w:val="22"/>
        </w:rPr>
        <w:t>prodeje jízdenek</w:t>
      </w:r>
      <w:r w:rsidR="00D34A29" w:rsidRPr="00C031BF">
        <w:rPr>
          <w:rFonts w:ascii="Calibri" w:hAnsi="Calibri" w:cs="Arial"/>
          <w:sz w:val="22"/>
        </w:rPr>
        <w:t xml:space="preserve"> </w:t>
      </w:r>
      <w:r w:rsidR="005B1BBF" w:rsidRPr="00C031BF">
        <w:rPr>
          <w:rFonts w:ascii="Calibri" w:hAnsi="Calibri" w:cs="Arial"/>
          <w:sz w:val="22"/>
        </w:rPr>
        <w:t>(v blízkosti výdejního místa)</w:t>
      </w:r>
      <w:r w:rsidR="00340AE3" w:rsidRPr="00C031BF">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699"/>
        <w:gridCol w:w="3705"/>
      </w:tblGrid>
      <w:tr w:rsidR="00340AE3" w:rsidRPr="0029121A" w14:paraId="2CDC315F" w14:textId="77777777" w:rsidTr="00340AE3">
        <w:tc>
          <w:tcPr>
            <w:tcW w:w="1560" w:type="dxa"/>
          </w:tcPr>
          <w:p w14:paraId="4F530427"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ED3352E"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7AC022C"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2FAF1DBA" w14:textId="77777777" w:rsidTr="00340AE3">
        <w:tc>
          <w:tcPr>
            <w:tcW w:w="1560" w:type="dxa"/>
          </w:tcPr>
          <w:p w14:paraId="165EC5C2" w14:textId="77777777" w:rsidR="00340AE3" w:rsidRPr="00326139" w:rsidRDefault="00340AE3" w:rsidP="00340AE3">
            <w:pPr>
              <w:spacing w:before="60" w:after="60"/>
              <w:rPr>
                <w:rFonts w:ascii="Calibri" w:hAnsi="Calibri"/>
                <w:sz w:val="20"/>
                <w:szCs w:val="22"/>
              </w:rPr>
            </w:pPr>
            <w:r w:rsidRPr="00326139">
              <w:rPr>
                <w:rFonts w:ascii="Calibri" w:hAnsi="Calibri"/>
                <w:sz w:val="20"/>
                <w:szCs w:val="22"/>
              </w:rPr>
              <w:t>Komentář:</w:t>
            </w:r>
            <w:r w:rsidRPr="00326139">
              <w:rPr>
                <w:rFonts w:ascii="Calibri" w:hAnsi="Calibri"/>
                <w:sz w:val="20"/>
                <w:szCs w:val="22"/>
              </w:rPr>
              <w:br/>
              <w:t xml:space="preserve">(popis způsobu </w:t>
            </w:r>
            <w:r w:rsidRPr="00326139">
              <w:rPr>
                <w:rFonts w:ascii="Calibri" w:hAnsi="Calibri"/>
                <w:sz w:val="20"/>
                <w:szCs w:val="22"/>
              </w:rPr>
              <w:lastRenderedPageBreak/>
              <w:t>splnění)</w:t>
            </w:r>
          </w:p>
        </w:tc>
        <w:tc>
          <w:tcPr>
            <w:tcW w:w="7542" w:type="dxa"/>
            <w:gridSpan w:val="2"/>
            <w:vAlign w:val="center"/>
          </w:tcPr>
          <w:p w14:paraId="4CD55873" w14:textId="77777777" w:rsidR="00264A15" w:rsidRPr="0029121A" w:rsidRDefault="00340AE3" w:rsidP="008B4AAD">
            <w:pPr>
              <w:spacing w:before="60" w:after="60"/>
              <w:rPr>
                <w:rFonts w:ascii="Calibri" w:hAnsi="Calibri"/>
                <w:sz w:val="22"/>
              </w:rPr>
            </w:pPr>
            <w:r w:rsidRPr="0029121A">
              <w:rPr>
                <w:rFonts w:ascii="Calibri" w:hAnsi="Calibri"/>
                <w:sz w:val="22"/>
              </w:rPr>
              <w:lastRenderedPageBreak/>
              <w:br/>
            </w:r>
            <w:r w:rsidRPr="0029121A">
              <w:rPr>
                <w:rFonts w:ascii="Calibri" w:hAnsi="Calibri"/>
                <w:sz w:val="22"/>
              </w:rPr>
              <w:br/>
            </w:r>
          </w:p>
        </w:tc>
      </w:tr>
    </w:tbl>
    <w:p w14:paraId="6C143C43" w14:textId="77777777" w:rsidR="00D5618C" w:rsidRDefault="00D5618C" w:rsidP="00340AE3">
      <w:pPr>
        <w:jc w:val="both"/>
        <w:rPr>
          <w:rFonts w:ascii="Calibri" w:hAnsi="Calibri" w:cs="Arial"/>
          <w:sz w:val="22"/>
        </w:rPr>
      </w:pPr>
    </w:p>
    <w:p w14:paraId="5F58D26B" w14:textId="77777777" w:rsidR="00326139" w:rsidRDefault="00326139" w:rsidP="00340AE3">
      <w:pPr>
        <w:jc w:val="both"/>
        <w:rPr>
          <w:rFonts w:ascii="Calibri" w:hAnsi="Calibri" w:cs="Arial"/>
          <w:sz w:val="22"/>
        </w:rPr>
      </w:pPr>
    </w:p>
    <w:p w14:paraId="6D8D4B47" w14:textId="77777777" w:rsidR="005435B0" w:rsidRPr="00675ECB" w:rsidRDefault="005435B0" w:rsidP="005435B0">
      <w:pPr>
        <w:numPr>
          <w:ilvl w:val="1"/>
          <w:numId w:val="9"/>
        </w:numPr>
        <w:tabs>
          <w:tab w:val="clear" w:pos="0"/>
          <w:tab w:val="num" w:pos="567"/>
        </w:tabs>
        <w:spacing w:after="120"/>
        <w:ind w:left="567" w:hanging="567"/>
        <w:jc w:val="both"/>
        <w:rPr>
          <w:rFonts w:ascii="Calibri" w:hAnsi="Calibri" w:cs="Arial"/>
          <w:sz w:val="22"/>
        </w:rPr>
      </w:pPr>
      <w:r w:rsidRPr="00675ECB">
        <w:rPr>
          <w:rFonts w:ascii="Calibri" w:hAnsi="Calibri" w:cs="Arial"/>
          <w:sz w:val="22"/>
        </w:rPr>
        <w:t>Sedadlo řidiče s hlavovou opěrkou, levou loketní opěrkou, vyhříváním s vysokým opěradlem, výškově i podélně nastavitelným, s možností nastavení sklonu opěradla, sedáku a opěradlem hlavy, bez bezpečnostního pásu, nosnost min. 130 kg. Ergonomicky tvarovaný sedák a zádové opěradlo musí být čalouněné z prodyšného a vysoce odolného materiálu proti opotřebení (barevné provedení a konkrétní materiál podléhá schválení zadavatele).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92B43BA" w14:textId="77777777" w:rsidTr="005435B0">
        <w:tc>
          <w:tcPr>
            <w:tcW w:w="1550" w:type="dxa"/>
          </w:tcPr>
          <w:p w14:paraId="608DDF06" w14:textId="77777777" w:rsidR="005435B0" w:rsidRDefault="005435B0" w:rsidP="00340AE3">
            <w:pPr>
              <w:spacing w:before="60" w:after="60"/>
              <w:rPr>
                <w:rFonts w:ascii="Calibri" w:hAnsi="Calibri"/>
                <w:sz w:val="22"/>
              </w:rPr>
            </w:pPr>
          </w:p>
          <w:p w14:paraId="3DB1C950"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6884DD9F"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4C371B9D"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510E1094" w14:textId="77777777" w:rsidTr="005435B0">
        <w:tc>
          <w:tcPr>
            <w:tcW w:w="1550" w:type="dxa"/>
          </w:tcPr>
          <w:p w14:paraId="0BD233C7"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1A1920DA"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39EDF40" w14:textId="77777777" w:rsidR="00340AE3" w:rsidRDefault="00340AE3" w:rsidP="00340AE3">
      <w:pPr>
        <w:jc w:val="both"/>
        <w:rPr>
          <w:rFonts w:ascii="Calibri" w:hAnsi="Calibri" w:cs="Arial"/>
          <w:sz w:val="22"/>
        </w:rPr>
      </w:pPr>
    </w:p>
    <w:p w14:paraId="20E759CB" w14:textId="77777777" w:rsidR="0061274F" w:rsidRPr="0029121A" w:rsidRDefault="003A14BF" w:rsidP="002A2858">
      <w:pPr>
        <w:numPr>
          <w:ilvl w:val="1"/>
          <w:numId w:val="9"/>
        </w:numPr>
        <w:spacing w:after="120"/>
        <w:ind w:left="567" w:hanging="567"/>
        <w:jc w:val="both"/>
        <w:rPr>
          <w:rFonts w:ascii="Calibri" w:hAnsi="Calibri" w:cs="Arial"/>
          <w:sz w:val="22"/>
        </w:rPr>
      </w:pPr>
      <w:r w:rsidRPr="0029121A">
        <w:rPr>
          <w:rFonts w:ascii="Calibri" w:hAnsi="Calibri" w:cs="Arial"/>
          <w:sz w:val="22"/>
        </w:rPr>
        <w:t>Samostatně vytápěné pracoviště</w:t>
      </w:r>
      <w:r w:rsidR="0061274F" w:rsidRPr="0029121A">
        <w:rPr>
          <w:rFonts w:ascii="Calibri" w:hAnsi="Calibri" w:cs="Arial"/>
          <w:sz w:val="22"/>
        </w:rPr>
        <w:t xml:space="preserve"> řidiče</w:t>
      </w:r>
      <w:r w:rsidR="00CF238E">
        <w:rPr>
          <w:rFonts w:ascii="Calibri" w:hAnsi="Calibri" w:cs="Arial"/>
          <w:sz w:val="22"/>
        </w:rPr>
        <w:t xml:space="preserve"> nebo p</w:t>
      </w:r>
      <w:r w:rsidR="00CF238E" w:rsidRPr="00CF238E">
        <w:rPr>
          <w:rFonts w:ascii="Calibri" w:hAnsi="Calibri" w:cs="Arial"/>
          <w:sz w:val="22"/>
        </w:rPr>
        <w:t>racoviště řidiče se samostatným ovládáním teploty a intenzity ventilátoru pouze pro prostor řidiče</w:t>
      </w:r>
      <w:r w:rsidR="00CF238E">
        <w:rPr>
          <w:rFonts w:ascii="Calibri" w:hAnsi="Calibri" w:cs="Arial"/>
          <w:sz w:val="22"/>
        </w:rPr>
        <w:t xml:space="preserve"> pro případ j</w:t>
      </w:r>
      <w:r w:rsidR="00CF238E" w:rsidRPr="00CF238E">
        <w:rPr>
          <w:rFonts w:ascii="Calibri" w:hAnsi="Calibri" w:cs="Arial"/>
          <w:sz w:val="22"/>
        </w:rPr>
        <w:t>edn</w:t>
      </w:r>
      <w:r w:rsidR="00CF238E">
        <w:rPr>
          <w:rFonts w:ascii="Calibri" w:hAnsi="Calibri" w:cs="Arial"/>
          <w:sz w:val="22"/>
        </w:rPr>
        <w:t>é</w:t>
      </w:r>
      <w:r w:rsidR="00CF238E" w:rsidRPr="00CF238E">
        <w:rPr>
          <w:rFonts w:ascii="Calibri" w:hAnsi="Calibri" w:cs="Arial"/>
          <w:sz w:val="22"/>
        </w:rPr>
        <w:t xml:space="preserve"> topn</w:t>
      </w:r>
      <w:r w:rsidR="00CF238E">
        <w:rPr>
          <w:rFonts w:ascii="Calibri" w:hAnsi="Calibri" w:cs="Arial"/>
          <w:sz w:val="22"/>
        </w:rPr>
        <w:t>é</w:t>
      </w:r>
      <w:r w:rsidR="00CF238E" w:rsidRPr="00CF238E">
        <w:rPr>
          <w:rFonts w:ascii="Calibri" w:hAnsi="Calibri" w:cs="Arial"/>
          <w:sz w:val="22"/>
        </w:rPr>
        <w:t xml:space="preserve"> jednotk</w:t>
      </w:r>
      <w:r w:rsidR="00CF238E">
        <w:rPr>
          <w:rFonts w:ascii="Calibri" w:hAnsi="Calibri" w:cs="Arial"/>
          <w:sz w:val="22"/>
        </w:rPr>
        <w:t>y</w:t>
      </w:r>
      <w:r w:rsidR="00CF238E" w:rsidRPr="00CF238E">
        <w:rPr>
          <w:rFonts w:ascii="Calibri" w:hAnsi="Calibri" w:cs="Arial"/>
          <w:sz w:val="22"/>
        </w:rPr>
        <w:t xml:space="preserve"> pro celý autobus.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61274F" w:rsidRPr="0029121A" w14:paraId="3CD80BF5" w14:textId="77777777" w:rsidTr="004611A5">
        <w:tc>
          <w:tcPr>
            <w:tcW w:w="1560" w:type="dxa"/>
          </w:tcPr>
          <w:p w14:paraId="666C756B" w14:textId="77777777" w:rsidR="0061274F" w:rsidRPr="0029121A" w:rsidRDefault="0061274F" w:rsidP="004611A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9E17E4F"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AB780E2"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Nesplněno</w:t>
            </w:r>
          </w:p>
        </w:tc>
      </w:tr>
      <w:tr w:rsidR="0061274F" w:rsidRPr="0029121A" w14:paraId="49C1B448" w14:textId="77777777" w:rsidTr="004611A5">
        <w:tc>
          <w:tcPr>
            <w:tcW w:w="1560" w:type="dxa"/>
          </w:tcPr>
          <w:p w14:paraId="474F9623" w14:textId="77777777" w:rsidR="0061274F" w:rsidRPr="0029121A" w:rsidRDefault="0061274F" w:rsidP="004611A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33F9847" w14:textId="77777777" w:rsidR="0061274F" w:rsidRPr="0029121A" w:rsidRDefault="0061274F" w:rsidP="004611A5">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72E1BDA" w14:textId="77777777" w:rsidR="0061274F" w:rsidRPr="0029121A" w:rsidRDefault="0061274F" w:rsidP="0061274F">
      <w:pPr>
        <w:jc w:val="both"/>
        <w:rPr>
          <w:rFonts w:ascii="Calibri" w:hAnsi="Calibri" w:cs="Arial"/>
          <w:sz w:val="22"/>
        </w:rPr>
      </w:pPr>
    </w:p>
    <w:p w14:paraId="2EEF510A" w14:textId="77777777" w:rsidR="0061274F" w:rsidRPr="0029121A" w:rsidRDefault="004611A5" w:rsidP="002A2858">
      <w:pPr>
        <w:numPr>
          <w:ilvl w:val="1"/>
          <w:numId w:val="9"/>
        </w:numPr>
        <w:spacing w:after="120"/>
        <w:ind w:left="567" w:hanging="567"/>
        <w:jc w:val="both"/>
        <w:rPr>
          <w:rFonts w:ascii="Calibri" w:hAnsi="Calibri" w:cs="Arial"/>
          <w:sz w:val="22"/>
        </w:rPr>
      </w:pPr>
      <w:r w:rsidRPr="0029121A">
        <w:rPr>
          <w:rFonts w:ascii="Calibri" w:hAnsi="Calibri" w:cs="Arial"/>
          <w:sz w:val="22"/>
        </w:rPr>
        <w:t>Odkládací prostor v kabině řidiče pro:</w:t>
      </w:r>
    </w:p>
    <w:p w14:paraId="2E04B41E" w14:textId="77777777" w:rsidR="004611A5" w:rsidRPr="0029121A" w:rsidRDefault="00D7099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T</w:t>
      </w:r>
      <w:r w:rsidR="004611A5" w:rsidRPr="0029121A">
        <w:rPr>
          <w:rFonts w:ascii="Calibri" w:hAnsi="Calibri" w:cs="Arial"/>
          <w:sz w:val="22"/>
        </w:rPr>
        <w:t>ašku</w:t>
      </w:r>
      <w:r>
        <w:rPr>
          <w:rFonts w:ascii="Calibri" w:hAnsi="Calibri" w:cs="Arial"/>
          <w:sz w:val="22"/>
        </w:rPr>
        <w:t>,</w:t>
      </w:r>
    </w:p>
    <w:p w14:paraId="057EA151" w14:textId="77777777" w:rsidR="004611A5" w:rsidRPr="0029121A" w:rsidRDefault="004611A5"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kabát vč. ramínka (dostatečný prostor mezi sedačkou a stěnou kabiny),</w:t>
      </w:r>
    </w:p>
    <w:p w14:paraId="65FF5FAA" w14:textId="77777777" w:rsidR="004611A5" w:rsidRPr="0029121A" w:rsidRDefault="00370A3F"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ledničku </w:t>
      </w:r>
      <w:r w:rsidR="004611A5" w:rsidRPr="0029121A">
        <w:rPr>
          <w:rFonts w:ascii="Calibri" w:hAnsi="Calibri" w:cs="Arial"/>
          <w:sz w:val="22"/>
        </w:rPr>
        <w:t>1,5 l PET láhev,</w:t>
      </w:r>
    </w:p>
    <w:p w14:paraId="1105E24A" w14:textId="77777777" w:rsidR="004611A5" w:rsidRPr="0029121A" w:rsidRDefault="004611A5"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osobní věci řidiče (peněženka, mobilní telefon, klíče, brýle apod.)</w:t>
      </w:r>
      <w:r w:rsidR="007627B2" w:rsidRPr="0029121A">
        <w:rPr>
          <w:rFonts w:ascii="Calibri" w:hAnsi="Calibri" w:cs="Arial"/>
          <w:sz w:val="22"/>
        </w:rPr>
        <w:t xml:space="preserve"> v jeho dosahu.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61274F" w:rsidRPr="0029121A" w14:paraId="61134E2B" w14:textId="77777777" w:rsidTr="004611A5">
        <w:tc>
          <w:tcPr>
            <w:tcW w:w="1560" w:type="dxa"/>
          </w:tcPr>
          <w:p w14:paraId="29C6E915" w14:textId="77777777" w:rsidR="0061274F" w:rsidRPr="0029121A" w:rsidRDefault="0061274F" w:rsidP="004611A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EE886F2"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98DD438"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Nesplněno</w:t>
            </w:r>
          </w:p>
        </w:tc>
      </w:tr>
      <w:tr w:rsidR="0061274F" w:rsidRPr="00675ECB" w14:paraId="17B15EF7" w14:textId="77777777" w:rsidTr="004611A5">
        <w:tc>
          <w:tcPr>
            <w:tcW w:w="1560" w:type="dxa"/>
          </w:tcPr>
          <w:p w14:paraId="3CAAC20E" w14:textId="77777777" w:rsidR="0061274F" w:rsidRPr="00675ECB" w:rsidRDefault="0061274F" w:rsidP="004611A5">
            <w:pPr>
              <w:spacing w:before="60" w:after="60"/>
              <w:rPr>
                <w:rFonts w:ascii="Calibri" w:hAnsi="Calibri"/>
                <w:sz w:val="22"/>
              </w:rPr>
            </w:pPr>
            <w:r w:rsidRPr="00675ECB">
              <w:rPr>
                <w:rFonts w:ascii="Calibri" w:hAnsi="Calibri"/>
                <w:sz w:val="22"/>
              </w:rPr>
              <w:t>Komentář:</w:t>
            </w:r>
            <w:r w:rsidRPr="00675ECB">
              <w:rPr>
                <w:rFonts w:ascii="Calibri" w:hAnsi="Calibri"/>
                <w:sz w:val="22"/>
              </w:rPr>
              <w:br/>
              <w:t>(popis způsobu splnění)</w:t>
            </w:r>
          </w:p>
        </w:tc>
        <w:tc>
          <w:tcPr>
            <w:tcW w:w="7542" w:type="dxa"/>
            <w:gridSpan w:val="2"/>
            <w:vAlign w:val="center"/>
          </w:tcPr>
          <w:p w14:paraId="7DE36547" w14:textId="77777777" w:rsidR="0061274F" w:rsidRPr="00675ECB" w:rsidRDefault="0061274F" w:rsidP="004611A5">
            <w:pPr>
              <w:spacing w:before="60" w:after="60"/>
              <w:rPr>
                <w:rFonts w:ascii="Calibri" w:hAnsi="Calibri"/>
                <w:sz w:val="22"/>
              </w:rPr>
            </w:pPr>
            <w:r w:rsidRPr="00675ECB">
              <w:rPr>
                <w:rFonts w:ascii="Calibri" w:hAnsi="Calibri"/>
                <w:sz w:val="22"/>
              </w:rPr>
              <w:br/>
            </w:r>
            <w:r w:rsidRPr="00675ECB">
              <w:rPr>
                <w:rFonts w:ascii="Calibri" w:hAnsi="Calibri"/>
                <w:sz w:val="22"/>
              </w:rPr>
              <w:br/>
            </w:r>
            <w:r w:rsidRPr="00675ECB">
              <w:rPr>
                <w:rFonts w:ascii="Calibri" w:hAnsi="Calibri"/>
                <w:sz w:val="22"/>
              </w:rPr>
              <w:br/>
            </w:r>
          </w:p>
        </w:tc>
      </w:tr>
    </w:tbl>
    <w:p w14:paraId="0A94DB1D" w14:textId="77777777" w:rsidR="007627B2" w:rsidRPr="00675ECB" w:rsidRDefault="007627B2" w:rsidP="007627B2">
      <w:pPr>
        <w:jc w:val="both"/>
        <w:rPr>
          <w:rFonts w:ascii="Calibri" w:hAnsi="Calibri" w:cs="Arial"/>
          <w:sz w:val="22"/>
        </w:rPr>
      </w:pPr>
    </w:p>
    <w:p w14:paraId="0BA68F8D" w14:textId="77777777" w:rsidR="007627B2" w:rsidRPr="00675ECB" w:rsidRDefault="00370A3F" w:rsidP="002A2858">
      <w:pPr>
        <w:numPr>
          <w:ilvl w:val="1"/>
          <w:numId w:val="9"/>
        </w:numPr>
        <w:spacing w:after="120"/>
        <w:ind w:left="567" w:hanging="567"/>
        <w:jc w:val="both"/>
        <w:rPr>
          <w:rFonts w:ascii="Calibri" w:hAnsi="Calibri" w:cs="Arial"/>
          <w:sz w:val="22"/>
        </w:rPr>
      </w:pPr>
      <w:r w:rsidRPr="00675ECB">
        <w:rPr>
          <w:rFonts w:ascii="Calibri" w:hAnsi="Calibri" w:cs="Arial"/>
          <w:sz w:val="22"/>
        </w:rPr>
        <w:t>V prostoru v kabiny</w:t>
      </w:r>
      <w:r w:rsidR="007627B2" w:rsidRPr="00675ECB">
        <w:rPr>
          <w:rFonts w:ascii="Calibri" w:hAnsi="Calibri" w:cs="Arial"/>
          <w:sz w:val="22"/>
        </w:rPr>
        <w:t xml:space="preserve"> řidiče </w:t>
      </w:r>
      <w:r w:rsidRPr="00675ECB">
        <w:rPr>
          <w:rFonts w:ascii="Calibri" w:hAnsi="Calibri" w:cs="Arial"/>
          <w:sz w:val="22"/>
        </w:rPr>
        <w:t>umístit autorádio</w:t>
      </w:r>
      <w:r w:rsidR="005435B0" w:rsidRPr="00675ECB">
        <w:rPr>
          <w:rFonts w:ascii="Calibri" w:hAnsi="Calibri" w:cs="Arial"/>
          <w:sz w:val="22"/>
        </w:rPr>
        <w:t xml:space="preserve"> s reproduktorem, ozvučení pouze v prostoru řidiče</w:t>
      </w:r>
      <w:r w:rsidR="007627B2" w:rsidRPr="00675EC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27B2" w:rsidRPr="0029121A" w14:paraId="5F7659B0" w14:textId="77777777" w:rsidTr="00F37FD9">
        <w:tc>
          <w:tcPr>
            <w:tcW w:w="1560" w:type="dxa"/>
          </w:tcPr>
          <w:p w14:paraId="0FDDC78D" w14:textId="77777777" w:rsidR="007627B2" w:rsidRPr="0029121A" w:rsidRDefault="007627B2" w:rsidP="00F37FD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A3D2FF5"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865ABA3"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Nesplněno</w:t>
            </w:r>
          </w:p>
        </w:tc>
      </w:tr>
      <w:tr w:rsidR="007627B2" w:rsidRPr="0029121A" w14:paraId="5892786A" w14:textId="77777777" w:rsidTr="00F37FD9">
        <w:tc>
          <w:tcPr>
            <w:tcW w:w="1560" w:type="dxa"/>
          </w:tcPr>
          <w:p w14:paraId="5A5BAE18" w14:textId="77777777" w:rsidR="007627B2" w:rsidRPr="0029121A" w:rsidRDefault="007627B2" w:rsidP="00F37FD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A32C3E9" w14:textId="77777777" w:rsidR="007627B2" w:rsidRPr="0029121A" w:rsidRDefault="007627B2" w:rsidP="00F37FD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622723F" w14:textId="77777777" w:rsidR="007627B2" w:rsidRPr="0029121A" w:rsidRDefault="007627B2" w:rsidP="007627B2">
      <w:pPr>
        <w:jc w:val="both"/>
        <w:rPr>
          <w:rFonts w:ascii="Calibri" w:hAnsi="Calibri" w:cs="Arial"/>
          <w:sz w:val="22"/>
        </w:rPr>
      </w:pPr>
    </w:p>
    <w:p w14:paraId="72859866" w14:textId="77777777" w:rsidR="007627B2" w:rsidRPr="0029121A" w:rsidRDefault="007627B2" w:rsidP="002A2858">
      <w:pPr>
        <w:numPr>
          <w:ilvl w:val="1"/>
          <w:numId w:val="9"/>
        </w:numPr>
        <w:spacing w:after="120"/>
        <w:ind w:left="567" w:hanging="567"/>
        <w:jc w:val="both"/>
        <w:rPr>
          <w:rFonts w:ascii="Calibri" w:hAnsi="Calibri" w:cs="Arial"/>
          <w:sz w:val="22"/>
        </w:rPr>
      </w:pPr>
      <w:r w:rsidRPr="0029121A">
        <w:rPr>
          <w:rFonts w:ascii="Calibri" w:hAnsi="Calibri" w:cs="Arial"/>
          <w:sz w:val="22"/>
        </w:rPr>
        <w:t>Držák služebního jízdního řádu (formát A5 na šířku) s</w:t>
      </w:r>
      <w:r w:rsidR="00B207E4" w:rsidRPr="0029121A">
        <w:rPr>
          <w:rFonts w:ascii="Calibri" w:hAnsi="Calibri" w:cs="Arial"/>
          <w:sz w:val="22"/>
        </w:rPr>
        <w:t> </w:t>
      </w:r>
      <w:r w:rsidRPr="0029121A">
        <w:rPr>
          <w:rFonts w:ascii="Calibri" w:hAnsi="Calibri" w:cs="Arial"/>
          <w:sz w:val="22"/>
        </w:rPr>
        <w:t>osvětlením</w:t>
      </w:r>
      <w:r w:rsidR="00B207E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699"/>
        <w:gridCol w:w="3705"/>
      </w:tblGrid>
      <w:tr w:rsidR="007627B2" w:rsidRPr="0029121A" w14:paraId="05F5AF13" w14:textId="77777777" w:rsidTr="00F37FD9">
        <w:tc>
          <w:tcPr>
            <w:tcW w:w="1560" w:type="dxa"/>
          </w:tcPr>
          <w:p w14:paraId="0A348622" w14:textId="77777777" w:rsidR="007627B2" w:rsidRPr="0029121A" w:rsidRDefault="007627B2" w:rsidP="00F37FD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C0A6A3F"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69AA696"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Nesplněno</w:t>
            </w:r>
          </w:p>
        </w:tc>
      </w:tr>
      <w:tr w:rsidR="007627B2" w:rsidRPr="0029121A" w14:paraId="538811BB" w14:textId="77777777" w:rsidTr="00F37FD9">
        <w:tc>
          <w:tcPr>
            <w:tcW w:w="1560" w:type="dxa"/>
          </w:tcPr>
          <w:p w14:paraId="3D4A1291" w14:textId="77777777" w:rsidR="007627B2" w:rsidRPr="00326139" w:rsidRDefault="007627B2" w:rsidP="00F37FD9">
            <w:pPr>
              <w:spacing w:before="60" w:after="60"/>
              <w:rPr>
                <w:rFonts w:ascii="Calibri" w:hAnsi="Calibri"/>
                <w:sz w:val="20"/>
                <w:szCs w:val="22"/>
              </w:rPr>
            </w:pPr>
            <w:r w:rsidRPr="00326139">
              <w:rPr>
                <w:rFonts w:ascii="Calibri" w:hAnsi="Calibri"/>
                <w:sz w:val="20"/>
                <w:szCs w:val="22"/>
              </w:rPr>
              <w:lastRenderedPageBreak/>
              <w:t>Komentář:</w:t>
            </w:r>
            <w:r w:rsidRPr="00326139">
              <w:rPr>
                <w:rFonts w:ascii="Calibri" w:hAnsi="Calibri"/>
                <w:sz w:val="20"/>
                <w:szCs w:val="22"/>
              </w:rPr>
              <w:br/>
              <w:t>(popis způsobu splnění)</w:t>
            </w:r>
          </w:p>
        </w:tc>
        <w:tc>
          <w:tcPr>
            <w:tcW w:w="7542" w:type="dxa"/>
            <w:gridSpan w:val="2"/>
            <w:vAlign w:val="center"/>
          </w:tcPr>
          <w:p w14:paraId="5DB71406" w14:textId="77777777" w:rsidR="007627B2" w:rsidRPr="0029121A" w:rsidRDefault="007627B2" w:rsidP="00F37FD9">
            <w:pPr>
              <w:spacing w:before="60" w:after="60"/>
              <w:rPr>
                <w:rFonts w:ascii="Calibri" w:hAnsi="Calibri"/>
                <w:sz w:val="22"/>
              </w:rPr>
            </w:pPr>
            <w:r w:rsidRPr="0029121A">
              <w:rPr>
                <w:rFonts w:ascii="Calibri" w:hAnsi="Calibri"/>
                <w:sz w:val="22"/>
              </w:rPr>
              <w:br/>
            </w:r>
          </w:p>
        </w:tc>
      </w:tr>
    </w:tbl>
    <w:p w14:paraId="261D0DD3" w14:textId="77777777" w:rsidR="0061274F" w:rsidRPr="0029121A" w:rsidRDefault="0061274F" w:rsidP="0061274F">
      <w:pPr>
        <w:jc w:val="both"/>
        <w:rPr>
          <w:rFonts w:ascii="Calibri" w:hAnsi="Calibri" w:cs="Arial"/>
          <w:sz w:val="22"/>
        </w:rPr>
      </w:pPr>
    </w:p>
    <w:p w14:paraId="43A817CB" w14:textId="77777777" w:rsidR="00D41FCF" w:rsidRPr="00A00F17" w:rsidRDefault="00D2417F" w:rsidP="002A2858">
      <w:pPr>
        <w:numPr>
          <w:ilvl w:val="1"/>
          <w:numId w:val="9"/>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Zásuvka </w:t>
      </w:r>
      <w:r w:rsidR="00340AE3" w:rsidRPr="00A00F17">
        <w:rPr>
          <w:rFonts w:ascii="Calibri" w:hAnsi="Calibri" w:cs="Arial"/>
          <w:color w:val="000000" w:themeColor="text1"/>
          <w:sz w:val="22"/>
        </w:rPr>
        <w:t>12</w:t>
      </w:r>
      <w:r w:rsidR="0016507C" w:rsidRPr="00A00F17">
        <w:rPr>
          <w:rFonts w:ascii="Calibri" w:hAnsi="Calibri" w:cs="Arial"/>
          <w:color w:val="000000" w:themeColor="text1"/>
          <w:sz w:val="22"/>
        </w:rPr>
        <w:t xml:space="preserve">V. </w:t>
      </w:r>
      <w:r w:rsidR="00D41FCF" w:rsidRPr="00A00F17">
        <w:rPr>
          <w:rFonts w:ascii="Calibri" w:hAnsi="Calibri" w:cs="Arial"/>
          <w:color w:val="000000" w:themeColor="text1"/>
          <w:sz w:val="22"/>
        </w:rPr>
        <w:t xml:space="preserve"> </w:t>
      </w:r>
      <w:r w:rsidR="005F2607" w:rsidRPr="00A00F17">
        <w:rPr>
          <w:rFonts w:ascii="Calibri" w:hAnsi="Calibri" w:cs="Arial"/>
          <w:color w:val="000000" w:themeColor="text1"/>
          <w:sz w:val="22"/>
        </w:rPr>
        <w:t xml:space="preserve">Zásuvka 2 × USB/2A (kombinace standardu USB-A a USB-C) </w:t>
      </w:r>
      <w:r w:rsidR="00047B8B">
        <w:rPr>
          <w:rFonts w:ascii="Calibri" w:hAnsi="Calibri" w:cs="Arial"/>
          <w:color w:val="000000" w:themeColor="text1"/>
          <w:sz w:val="22"/>
        </w:rPr>
        <w:t>v pracovní prostor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65CDD8FF" w14:textId="77777777" w:rsidTr="00EB5F4E">
        <w:tc>
          <w:tcPr>
            <w:tcW w:w="1560" w:type="dxa"/>
          </w:tcPr>
          <w:p w14:paraId="22A58CCE"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4178E4E"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6BB2D83"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29016E1E" w14:textId="77777777" w:rsidTr="00EB5F4E">
        <w:tc>
          <w:tcPr>
            <w:tcW w:w="1560" w:type="dxa"/>
          </w:tcPr>
          <w:p w14:paraId="250AA9BF"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51EC893"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6EA5003" w14:textId="77777777" w:rsidR="00D5618C" w:rsidRDefault="00D5618C" w:rsidP="00D5618C">
      <w:pPr>
        <w:spacing w:after="120"/>
        <w:ind w:left="567"/>
        <w:jc w:val="both"/>
        <w:rPr>
          <w:rFonts w:ascii="Calibri" w:hAnsi="Calibri" w:cs="Arial"/>
          <w:sz w:val="22"/>
        </w:rPr>
      </w:pPr>
    </w:p>
    <w:p w14:paraId="560C5822" w14:textId="77777777" w:rsidR="00340AE3" w:rsidRPr="00CF238E" w:rsidRDefault="00E74CC3" w:rsidP="002A2858">
      <w:pPr>
        <w:numPr>
          <w:ilvl w:val="1"/>
          <w:numId w:val="9"/>
        </w:numPr>
        <w:spacing w:after="120"/>
        <w:ind w:left="567" w:hanging="567"/>
        <w:jc w:val="both"/>
        <w:rPr>
          <w:rFonts w:ascii="Calibri" w:hAnsi="Calibri" w:cs="Arial"/>
          <w:sz w:val="22"/>
        </w:rPr>
      </w:pPr>
      <w:r w:rsidRPr="00CF238E">
        <w:rPr>
          <w:rFonts w:ascii="Calibri" w:hAnsi="Calibri" w:cs="Arial"/>
          <w:sz w:val="22"/>
        </w:rPr>
        <w:t xml:space="preserve">Ruční </w:t>
      </w:r>
      <w:r w:rsidR="00B162BC" w:rsidRPr="00CF238E">
        <w:rPr>
          <w:rFonts w:ascii="Calibri" w:hAnsi="Calibri" w:cs="Arial"/>
          <w:sz w:val="22"/>
        </w:rPr>
        <w:t xml:space="preserve">zvuková a optická </w:t>
      </w:r>
      <w:r w:rsidRPr="00CF238E">
        <w:rPr>
          <w:rFonts w:ascii="Calibri" w:hAnsi="Calibri" w:cs="Arial"/>
          <w:sz w:val="22"/>
        </w:rPr>
        <w:t xml:space="preserve">signalizace NEVYSTUPOVAT </w:t>
      </w:r>
      <w:r w:rsidR="006F44E0" w:rsidRPr="00CF238E">
        <w:rPr>
          <w:rFonts w:ascii="Calibri" w:hAnsi="Calibri" w:cs="Arial"/>
          <w:sz w:val="22"/>
        </w:rPr>
        <w:t xml:space="preserve">(s textem nebo bez textu, např. výstražné světlo) </w:t>
      </w:r>
      <w:r w:rsidRPr="00CF238E">
        <w:rPr>
          <w:rFonts w:ascii="Calibri" w:hAnsi="Calibri" w:cs="Arial"/>
          <w:sz w:val="22"/>
        </w:rPr>
        <w:t>ovládaná řidičem</w:t>
      </w:r>
      <w:r w:rsidR="002B48B7" w:rsidRPr="00CF238E">
        <w:rPr>
          <w:rFonts w:ascii="Calibri" w:hAnsi="Calibri" w:cs="Arial"/>
          <w:sz w:val="22"/>
        </w:rPr>
        <w:t xml:space="preserve"> při zavření.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165A1764" w14:textId="77777777" w:rsidTr="00EB5F4E">
        <w:tc>
          <w:tcPr>
            <w:tcW w:w="1560" w:type="dxa"/>
          </w:tcPr>
          <w:p w14:paraId="329DF069"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01CC0BC"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A1AEF46"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0AB603DB" w14:textId="77777777" w:rsidTr="00EB5F4E">
        <w:tc>
          <w:tcPr>
            <w:tcW w:w="1560" w:type="dxa"/>
          </w:tcPr>
          <w:p w14:paraId="19400B55"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8FF719A"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3BE930C" w14:textId="77777777" w:rsidR="00340AE3" w:rsidRPr="0029121A" w:rsidRDefault="00340AE3" w:rsidP="00340AE3">
      <w:pPr>
        <w:jc w:val="both"/>
        <w:rPr>
          <w:rFonts w:ascii="Calibri" w:hAnsi="Calibri" w:cs="Arial"/>
          <w:sz w:val="22"/>
        </w:rPr>
      </w:pPr>
    </w:p>
    <w:p w14:paraId="411BE676" w14:textId="77777777" w:rsidR="00340AE3" w:rsidRPr="0029121A" w:rsidRDefault="00A753B0" w:rsidP="002A2858">
      <w:pPr>
        <w:numPr>
          <w:ilvl w:val="1"/>
          <w:numId w:val="9"/>
        </w:numPr>
        <w:spacing w:after="120"/>
        <w:ind w:left="567" w:hanging="567"/>
        <w:jc w:val="both"/>
        <w:rPr>
          <w:rFonts w:ascii="Calibri" w:hAnsi="Calibri" w:cs="Arial"/>
          <w:sz w:val="22"/>
        </w:rPr>
      </w:pPr>
      <w:r w:rsidRPr="00DF7273">
        <w:rPr>
          <w:rFonts w:ascii="Calibri" w:hAnsi="Calibri" w:cs="Arial"/>
          <w:sz w:val="22"/>
        </w:rPr>
        <w:t>El.</w:t>
      </w:r>
      <w:r>
        <w:rPr>
          <w:rFonts w:ascii="Calibri" w:hAnsi="Calibri" w:cs="Arial"/>
          <w:sz w:val="22"/>
        </w:rPr>
        <w:t xml:space="preserve"> v</w:t>
      </w:r>
      <w:r w:rsidR="00E74CC3" w:rsidRPr="0029121A">
        <w:rPr>
          <w:rFonts w:ascii="Calibri" w:hAnsi="Calibri" w:cs="Arial"/>
          <w:sz w:val="22"/>
        </w:rPr>
        <w:t xml:space="preserve">yhřívaná </w:t>
      </w:r>
      <w:r w:rsidR="0048597C" w:rsidRPr="0029121A">
        <w:rPr>
          <w:rFonts w:ascii="Calibri" w:hAnsi="Calibri" w:cs="Arial"/>
          <w:sz w:val="22"/>
        </w:rPr>
        <w:t xml:space="preserve">vnější </w:t>
      </w:r>
      <w:r w:rsidR="00E74CC3" w:rsidRPr="0029121A">
        <w:rPr>
          <w:rFonts w:ascii="Calibri" w:hAnsi="Calibri" w:cs="Arial"/>
          <w:sz w:val="22"/>
        </w:rPr>
        <w:t>zpětná zrcátka (ovládaná elektricky)</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697A891" w14:textId="77777777" w:rsidTr="00340AE3">
        <w:tc>
          <w:tcPr>
            <w:tcW w:w="1560" w:type="dxa"/>
          </w:tcPr>
          <w:p w14:paraId="6665120F"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E72B772"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1F45CC5"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0727C659" w14:textId="77777777" w:rsidTr="00340AE3">
        <w:tc>
          <w:tcPr>
            <w:tcW w:w="1560" w:type="dxa"/>
          </w:tcPr>
          <w:p w14:paraId="732A8296"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0E0B25F"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BF10406" w14:textId="77777777" w:rsidR="00340AE3" w:rsidRPr="0029121A" w:rsidRDefault="00340AE3" w:rsidP="00340AE3">
      <w:pPr>
        <w:jc w:val="both"/>
        <w:rPr>
          <w:rFonts w:ascii="Calibri" w:hAnsi="Calibri" w:cs="Arial"/>
          <w:sz w:val="22"/>
        </w:rPr>
      </w:pPr>
    </w:p>
    <w:p w14:paraId="08341CCB"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Kompletní podsvícení všech ovládacích tlačítek</w:t>
      </w:r>
      <w:r w:rsidR="0026591E" w:rsidRPr="0029121A">
        <w:rPr>
          <w:rFonts w:ascii="Calibri" w:hAnsi="Calibri" w:cs="Arial"/>
          <w:sz w:val="22"/>
        </w:rPr>
        <w:t xml:space="preserve"> s maximálním</w:t>
      </w:r>
      <w:r w:rsidR="00D34A29" w:rsidRPr="0029121A">
        <w:rPr>
          <w:rFonts w:ascii="Calibri" w:hAnsi="Calibri" w:cs="Arial"/>
          <w:sz w:val="22"/>
        </w:rPr>
        <w:t xml:space="preserve"> využitím palubní desky vozidla</w:t>
      </w:r>
      <w:r w:rsidR="00D34A29" w:rsidRPr="0029121A">
        <w:rPr>
          <w:rFonts w:ascii="Calibri" w:hAnsi="Calibri" w:cs="Arial"/>
          <w:sz w:val="22"/>
        </w:rPr>
        <w:br/>
      </w:r>
      <w:r w:rsidR="0026591E" w:rsidRPr="0029121A">
        <w:rPr>
          <w:rFonts w:ascii="Calibri" w:hAnsi="Calibri" w:cs="Arial"/>
          <w:sz w:val="22"/>
        </w:rPr>
        <w:t>k</w:t>
      </w:r>
      <w:r w:rsidR="00F46D02" w:rsidRPr="0029121A">
        <w:rPr>
          <w:rFonts w:ascii="Calibri" w:hAnsi="Calibri" w:cs="Arial"/>
          <w:sz w:val="22"/>
        </w:rPr>
        <w:t xml:space="preserve"> </w:t>
      </w:r>
      <w:r w:rsidR="0026591E" w:rsidRPr="0029121A">
        <w:rPr>
          <w:rFonts w:ascii="Calibri" w:hAnsi="Calibri" w:cs="Arial"/>
          <w:sz w:val="22"/>
        </w:rPr>
        <w:t>umístění ovládacích prvků (minimalizace jejich umístění vlevo</w:t>
      </w:r>
      <w:r w:rsidR="002416C7" w:rsidRPr="0029121A">
        <w:rPr>
          <w:rFonts w:ascii="Calibri" w:hAnsi="Calibri" w:cs="Arial"/>
          <w:sz w:val="22"/>
        </w:rPr>
        <w:t xml:space="preserve"> </w:t>
      </w:r>
      <w:r w:rsidR="0026591E" w:rsidRPr="0029121A">
        <w:rPr>
          <w:rFonts w:ascii="Calibri" w:hAnsi="Calibri" w:cs="Arial"/>
          <w:sz w:val="22"/>
        </w:rPr>
        <w:t>a za řidičem)</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483BFD64" w14:textId="77777777" w:rsidTr="00340AE3">
        <w:tc>
          <w:tcPr>
            <w:tcW w:w="1560" w:type="dxa"/>
          </w:tcPr>
          <w:p w14:paraId="52415D94"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0AFDBB2"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58C08D7"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0CCA96A8" w14:textId="77777777" w:rsidTr="00340AE3">
        <w:tc>
          <w:tcPr>
            <w:tcW w:w="1560" w:type="dxa"/>
          </w:tcPr>
          <w:p w14:paraId="4074C4A3"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AA87CDA"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3026E3E" w14:textId="77777777" w:rsidR="00340AE3" w:rsidRPr="0029121A" w:rsidRDefault="00340AE3" w:rsidP="00340AE3">
      <w:pPr>
        <w:jc w:val="both"/>
        <w:rPr>
          <w:rFonts w:ascii="Calibri" w:hAnsi="Calibri"/>
          <w:sz w:val="22"/>
        </w:rPr>
      </w:pPr>
    </w:p>
    <w:p w14:paraId="1F4C17BE" w14:textId="77777777" w:rsidR="00E74CC3" w:rsidRPr="0029121A" w:rsidRDefault="00262630" w:rsidP="002A2858">
      <w:pPr>
        <w:numPr>
          <w:ilvl w:val="1"/>
          <w:numId w:val="9"/>
        </w:numPr>
        <w:spacing w:after="120"/>
        <w:ind w:left="567" w:hanging="567"/>
        <w:jc w:val="both"/>
        <w:rPr>
          <w:rFonts w:ascii="Calibri" w:hAnsi="Calibri" w:cs="Arial"/>
          <w:sz w:val="22"/>
        </w:rPr>
      </w:pPr>
      <w:r w:rsidRPr="0029121A">
        <w:rPr>
          <w:rFonts w:ascii="Calibri" w:hAnsi="Calibri" w:cs="Arial"/>
          <w:sz w:val="22"/>
        </w:rPr>
        <w:t>3</w:t>
      </w:r>
      <w:r w:rsidR="00E74CC3" w:rsidRPr="0029121A">
        <w:rPr>
          <w:rFonts w:ascii="Calibri" w:hAnsi="Calibri" w:cs="Arial"/>
          <w:sz w:val="22"/>
        </w:rPr>
        <w:t xml:space="preserve"> tlačítka pro ovládání dveří:</w:t>
      </w:r>
    </w:p>
    <w:p w14:paraId="453797FC" w14:textId="77777777" w:rsidR="00E74CC3" w:rsidRPr="0029121A" w:rsidRDefault="00E74CC3"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jedno pro přední dveře (blíže k volantu),</w:t>
      </w:r>
    </w:p>
    <w:p w14:paraId="00CE6EB9" w14:textId="77777777" w:rsidR="00E74CC3" w:rsidRPr="0029121A" w:rsidRDefault="00E74CC3"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druhé pro zadní a prostřední dveře (ovládání prostředních a zadních dveří jedním tlačítkem),</w:t>
      </w:r>
    </w:p>
    <w:p w14:paraId="0A7A7053" w14:textId="77777777" w:rsidR="00E74CC3" w:rsidRPr="0029121A" w:rsidRDefault="00E74CC3"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tlačítko pro </w:t>
      </w:r>
      <w:r w:rsidR="006812A2" w:rsidRPr="0029121A">
        <w:rPr>
          <w:rFonts w:ascii="Calibri" w:hAnsi="Calibri" w:cs="Arial"/>
          <w:sz w:val="22"/>
        </w:rPr>
        <w:t xml:space="preserve">aktivaci </w:t>
      </w:r>
      <w:r w:rsidRPr="0029121A">
        <w:rPr>
          <w:rFonts w:ascii="Calibri" w:hAnsi="Calibri" w:cs="Arial"/>
          <w:sz w:val="22"/>
        </w:rPr>
        <w:t>samoobslužn</w:t>
      </w:r>
      <w:r w:rsidR="006812A2" w:rsidRPr="0029121A">
        <w:rPr>
          <w:rFonts w:ascii="Calibri" w:hAnsi="Calibri" w:cs="Arial"/>
          <w:sz w:val="22"/>
        </w:rPr>
        <w:t>ého</w:t>
      </w:r>
      <w:r w:rsidRPr="0029121A">
        <w:rPr>
          <w:rFonts w:ascii="Calibri" w:hAnsi="Calibri" w:cs="Arial"/>
          <w:sz w:val="22"/>
        </w:rPr>
        <w:t xml:space="preserve"> systém</w:t>
      </w:r>
      <w:r w:rsidR="006812A2" w:rsidRPr="0029121A">
        <w:rPr>
          <w:rFonts w:ascii="Calibri" w:hAnsi="Calibri" w:cs="Arial"/>
          <w:sz w:val="22"/>
        </w:rPr>
        <w:t>u</w:t>
      </w:r>
      <w:r w:rsidRPr="0029121A">
        <w:rPr>
          <w:rFonts w:ascii="Calibri" w:hAnsi="Calibri" w:cs="Arial"/>
          <w:sz w:val="22"/>
        </w:rPr>
        <w:t xml:space="preserve"> otevírání dveří.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56E4E3E8" w14:textId="77777777" w:rsidTr="00EB5F4E">
        <w:tc>
          <w:tcPr>
            <w:tcW w:w="1560" w:type="dxa"/>
          </w:tcPr>
          <w:p w14:paraId="1633CDB6"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C678EE0"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BE12213"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5DBE2CCD" w14:textId="77777777" w:rsidTr="00EB5F4E">
        <w:tc>
          <w:tcPr>
            <w:tcW w:w="1560" w:type="dxa"/>
          </w:tcPr>
          <w:p w14:paraId="26080D2E"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DEE65A5"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3C9A7B6" w14:textId="77777777" w:rsidR="00DD78D9" w:rsidRDefault="00DD78D9" w:rsidP="00655E1D">
      <w:pPr>
        <w:jc w:val="both"/>
        <w:rPr>
          <w:rFonts w:ascii="Calibri" w:hAnsi="Calibri" w:cs="Arial"/>
          <w:sz w:val="22"/>
        </w:rPr>
      </w:pPr>
    </w:p>
    <w:p w14:paraId="4A33D8E4" w14:textId="77777777" w:rsidR="00DD78D9" w:rsidRDefault="00DD78D9">
      <w:pPr>
        <w:widowControl/>
        <w:suppressAutoHyphens w:val="0"/>
        <w:rPr>
          <w:rFonts w:ascii="Calibri" w:hAnsi="Calibri" w:cs="Arial"/>
          <w:sz w:val="22"/>
        </w:rPr>
      </w:pPr>
      <w:r>
        <w:rPr>
          <w:rFonts w:ascii="Calibri" w:hAnsi="Calibri" w:cs="Arial"/>
          <w:sz w:val="22"/>
        </w:rPr>
        <w:br w:type="page"/>
      </w:r>
    </w:p>
    <w:p w14:paraId="4214929F" w14:textId="77777777" w:rsidR="00655E1D" w:rsidRPr="0029121A" w:rsidRDefault="00655E1D" w:rsidP="00655E1D">
      <w:pPr>
        <w:jc w:val="both"/>
        <w:rPr>
          <w:rFonts w:ascii="Calibri" w:hAnsi="Calibri" w:cs="Arial"/>
          <w:sz w:val="22"/>
        </w:rPr>
      </w:pPr>
    </w:p>
    <w:p w14:paraId="2A49B7E7"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Brzdový systém - pneumatickou brzdu a elektrodynamickou brzdu ovládat jedním pedálem</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1A2586E7" w14:textId="77777777" w:rsidTr="00EB5F4E">
        <w:tc>
          <w:tcPr>
            <w:tcW w:w="1560" w:type="dxa"/>
          </w:tcPr>
          <w:p w14:paraId="6920E019"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D420E5A"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A2D626B"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34E376BB" w14:textId="77777777" w:rsidTr="00EB5F4E">
        <w:tc>
          <w:tcPr>
            <w:tcW w:w="1560" w:type="dxa"/>
          </w:tcPr>
          <w:p w14:paraId="2CB51234"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98816E7"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54EC378" w14:textId="77777777" w:rsidR="00DD78D9" w:rsidRDefault="00DD78D9" w:rsidP="00DD78D9">
      <w:pPr>
        <w:spacing w:after="120"/>
        <w:ind w:left="567"/>
        <w:jc w:val="both"/>
        <w:rPr>
          <w:rFonts w:ascii="Calibri" w:hAnsi="Calibri" w:cs="Arial"/>
          <w:sz w:val="22"/>
        </w:rPr>
      </w:pPr>
    </w:p>
    <w:p w14:paraId="09AD9CC7" w14:textId="77777777" w:rsidR="00340AE3" w:rsidRPr="0029121A" w:rsidRDefault="00257CD1" w:rsidP="002A2858">
      <w:pPr>
        <w:numPr>
          <w:ilvl w:val="1"/>
          <w:numId w:val="9"/>
        </w:numPr>
        <w:spacing w:after="120"/>
        <w:ind w:left="567" w:hanging="567"/>
        <w:jc w:val="both"/>
        <w:rPr>
          <w:rFonts w:ascii="Calibri" w:hAnsi="Calibri" w:cs="Arial"/>
          <w:sz w:val="22"/>
        </w:rPr>
      </w:pPr>
      <w:r w:rsidRPr="0029121A">
        <w:rPr>
          <w:rFonts w:ascii="Calibri" w:hAnsi="Calibri" w:cs="Arial"/>
          <w:sz w:val="22"/>
        </w:rPr>
        <w:t xml:space="preserve">Automatická zastávková </w:t>
      </w:r>
      <w:r w:rsidR="00E74CC3" w:rsidRPr="0029121A">
        <w:rPr>
          <w:rFonts w:ascii="Calibri" w:hAnsi="Calibri" w:cs="Arial"/>
          <w:sz w:val="22"/>
        </w:rPr>
        <w:t>brzda. Odbrzdění automatické</w:t>
      </w:r>
      <w:r w:rsidRPr="0029121A">
        <w:rPr>
          <w:rFonts w:ascii="Calibri" w:hAnsi="Calibri" w:cs="Arial"/>
          <w:sz w:val="22"/>
        </w:rPr>
        <w:t xml:space="preserve"> </w:t>
      </w:r>
      <w:r w:rsidR="00E74CC3" w:rsidRPr="0029121A">
        <w:rPr>
          <w:rFonts w:ascii="Calibri" w:hAnsi="Calibri" w:cs="Arial"/>
          <w:sz w:val="22"/>
        </w:rPr>
        <w:t xml:space="preserve">po zadání jízdy, přitom nesmí dojít k couvnutí </w:t>
      </w:r>
      <w:r w:rsidRPr="0029121A">
        <w:rPr>
          <w:rFonts w:ascii="Calibri" w:hAnsi="Calibri" w:cs="Arial"/>
          <w:sz w:val="22"/>
        </w:rPr>
        <w:t>elektrobusu</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2B8EEA46" w14:textId="77777777" w:rsidTr="00340AE3">
        <w:tc>
          <w:tcPr>
            <w:tcW w:w="1560" w:type="dxa"/>
          </w:tcPr>
          <w:p w14:paraId="64642B06"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1D36FE0"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777D764"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7765B6C8" w14:textId="77777777" w:rsidTr="00340AE3">
        <w:tc>
          <w:tcPr>
            <w:tcW w:w="1560" w:type="dxa"/>
          </w:tcPr>
          <w:p w14:paraId="24BE5C31"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5E398B2"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42219DC" w14:textId="77777777" w:rsidR="00340AE3" w:rsidRPr="0029121A" w:rsidRDefault="00340AE3" w:rsidP="00340AE3">
      <w:pPr>
        <w:jc w:val="both"/>
        <w:rPr>
          <w:rFonts w:ascii="Calibri" w:hAnsi="Calibri" w:cs="Arial"/>
          <w:sz w:val="22"/>
        </w:rPr>
      </w:pPr>
    </w:p>
    <w:p w14:paraId="7B46C27E" w14:textId="77777777" w:rsidR="00340AE3" w:rsidRPr="00675ECB" w:rsidRDefault="00B162BC" w:rsidP="002A2858">
      <w:pPr>
        <w:numPr>
          <w:ilvl w:val="1"/>
          <w:numId w:val="9"/>
        </w:numPr>
        <w:spacing w:after="120"/>
        <w:ind w:left="567" w:hanging="567"/>
        <w:jc w:val="both"/>
        <w:rPr>
          <w:rFonts w:ascii="Calibri" w:hAnsi="Calibri" w:cs="Arial"/>
          <w:sz w:val="22"/>
        </w:rPr>
      </w:pPr>
      <w:r w:rsidRPr="00675ECB">
        <w:rPr>
          <w:rFonts w:ascii="Calibri" w:hAnsi="Calibri" w:cs="Arial"/>
          <w:sz w:val="22"/>
        </w:rPr>
        <w:t>Couvací kamera při navolení jízdy zpět</w:t>
      </w:r>
      <w:r w:rsidR="00D70999" w:rsidRPr="00675ECB">
        <w:rPr>
          <w:rFonts w:ascii="Calibri" w:hAnsi="Calibri" w:cs="Arial"/>
          <w:sz w:val="22"/>
        </w:rPr>
        <w:t xml:space="preserve"> s online přenosem na monitor řidiče</w:t>
      </w:r>
      <w:r w:rsidR="00340AE3" w:rsidRPr="00675EC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2264CE3D" w14:textId="77777777" w:rsidTr="00340AE3">
        <w:tc>
          <w:tcPr>
            <w:tcW w:w="1560" w:type="dxa"/>
          </w:tcPr>
          <w:p w14:paraId="64A0571A"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63A800C"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D4F3303"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22397FD7" w14:textId="77777777" w:rsidTr="00340AE3">
        <w:tc>
          <w:tcPr>
            <w:tcW w:w="1560" w:type="dxa"/>
          </w:tcPr>
          <w:p w14:paraId="1048ACF7"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F20390D"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2EA25F6" w14:textId="77777777" w:rsidR="00340AE3" w:rsidRPr="0029121A" w:rsidRDefault="00340AE3" w:rsidP="00340AE3">
      <w:pPr>
        <w:jc w:val="both"/>
        <w:rPr>
          <w:rFonts w:ascii="Calibri" w:hAnsi="Calibri"/>
          <w:sz w:val="22"/>
        </w:rPr>
      </w:pPr>
    </w:p>
    <w:p w14:paraId="3BBF1374"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Oddělená volba ovládání klasického vnějšího osvětlení vozidla a světel pro denní svícení</w:t>
      </w:r>
      <w:r w:rsidR="00655E1D" w:rsidRPr="0029121A">
        <w:rPr>
          <w:rFonts w:ascii="Calibri" w:hAnsi="Calibri" w:cs="Arial"/>
          <w:sz w:val="22"/>
        </w:rPr>
        <w:br/>
      </w:r>
      <w:r w:rsidRPr="0029121A">
        <w:rPr>
          <w:rFonts w:ascii="Calibri" w:hAnsi="Calibri" w:cs="Arial"/>
          <w:sz w:val="22"/>
        </w:rPr>
        <w:t>se samostatnou signalizací kontrolní svítilnou na palubní desce vozidla</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DA86BC2" w14:textId="77777777" w:rsidTr="00EB5F4E">
        <w:tc>
          <w:tcPr>
            <w:tcW w:w="1560" w:type="dxa"/>
          </w:tcPr>
          <w:p w14:paraId="2C5A0EC0"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5F4ABC7"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66EA478"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1D90B90F" w14:textId="77777777" w:rsidTr="00EB5F4E">
        <w:tc>
          <w:tcPr>
            <w:tcW w:w="1560" w:type="dxa"/>
          </w:tcPr>
          <w:p w14:paraId="013AB4FE"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43E1AA3"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4182B39" w14:textId="77777777" w:rsidR="00B12129" w:rsidRPr="0029121A" w:rsidRDefault="00B12129" w:rsidP="00B53F68">
      <w:pPr>
        <w:jc w:val="both"/>
        <w:rPr>
          <w:rFonts w:ascii="Calibri" w:hAnsi="Calibri"/>
          <w:sz w:val="22"/>
        </w:rPr>
      </w:pPr>
    </w:p>
    <w:p w14:paraId="3E3EFB14" w14:textId="77777777" w:rsidR="00312ED0" w:rsidRPr="0029121A" w:rsidRDefault="00312ED0" w:rsidP="00312ED0">
      <w:pPr>
        <w:numPr>
          <w:ilvl w:val="1"/>
          <w:numId w:val="9"/>
        </w:numPr>
        <w:spacing w:after="120"/>
        <w:ind w:left="567" w:hanging="567"/>
        <w:jc w:val="both"/>
        <w:rPr>
          <w:rFonts w:ascii="Calibri" w:hAnsi="Calibri" w:cs="Arial"/>
          <w:sz w:val="22"/>
        </w:rPr>
      </w:pPr>
      <w:r w:rsidRPr="0029121A">
        <w:rPr>
          <w:rFonts w:ascii="Calibri" w:hAnsi="Calibri" w:cs="Arial"/>
          <w:sz w:val="22"/>
        </w:rPr>
        <w:t xml:space="preserve">Zobrazení </w:t>
      </w:r>
      <w:r w:rsidR="00522A4F" w:rsidRPr="0029121A">
        <w:rPr>
          <w:rFonts w:ascii="Calibri" w:hAnsi="Calibri" w:cs="Arial"/>
          <w:sz w:val="22"/>
        </w:rPr>
        <w:t xml:space="preserve">(na palubní desce vozidla) </w:t>
      </w:r>
      <w:r w:rsidRPr="0029121A">
        <w:rPr>
          <w:rFonts w:ascii="Calibri" w:hAnsi="Calibri" w:cs="Arial"/>
          <w:sz w:val="22"/>
        </w:rPr>
        <w:t xml:space="preserve">spotřeby elektrické energie včetně </w:t>
      </w:r>
      <w:r w:rsidR="00522A4F" w:rsidRPr="0029121A">
        <w:rPr>
          <w:rFonts w:ascii="Calibri" w:hAnsi="Calibri" w:cs="Arial"/>
          <w:sz w:val="22"/>
        </w:rPr>
        <w:t>stavu baterií (% dobytí)</w:t>
      </w:r>
      <w:r w:rsidR="00522A4F" w:rsidRPr="0029121A">
        <w:rPr>
          <w:rFonts w:ascii="Calibri" w:hAnsi="Calibri" w:cs="Arial"/>
          <w:sz w:val="22"/>
        </w:rPr>
        <w:br/>
        <w:t>a předpokl</w:t>
      </w:r>
      <w:r w:rsidR="00597F38" w:rsidRPr="0029121A">
        <w:rPr>
          <w:rFonts w:ascii="Calibri" w:hAnsi="Calibri" w:cs="Arial"/>
          <w:sz w:val="22"/>
        </w:rPr>
        <w:t>a</w:t>
      </w:r>
      <w:r w:rsidR="00522A4F" w:rsidRPr="0029121A">
        <w:rPr>
          <w:rFonts w:ascii="Calibri" w:hAnsi="Calibri" w:cs="Arial"/>
          <w:sz w:val="22"/>
        </w:rPr>
        <w:t>d</w:t>
      </w:r>
      <w:r w:rsidR="00597F38" w:rsidRPr="0029121A">
        <w:rPr>
          <w:rFonts w:ascii="Calibri" w:hAnsi="Calibri" w:cs="Arial"/>
          <w:sz w:val="22"/>
        </w:rPr>
        <w:t>u možného</w:t>
      </w:r>
      <w:r w:rsidR="00522A4F" w:rsidRPr="0029121A">
        <w:rPr>
          <w:rFonts w:ascii="Calibri" w:hAnsi="Calibri" w:cs="Arial"/>
          <w:sz w:val="22"/>
        </w:rPr>
        <w:t xml:space="preserve"> dojezdu vozidla v km</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12ED0" w:rsidRPr="0029121A" w14:paraId="36B47760" w14:textId="77777777" w:rsidTr="00312ED0">
        <w:tc>
          <w:tcPr>
            <w:tcW w:w="1560" w:type="dxa"/>
          </w:tcPr>
          <w:p w14:paraId="11331226" w14:textId="77777777" w:rsidR="00312ED0" w:rsidRPr="0029121A" w:rsidRDefault="00312ED0" w:rsidP="00312ED0">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F4BF426" w14:textId="77777777" w:rsidR="00312ED0" w:rsidRPr="0029121A" w:rsidRDefault="00312ED0" w:rsidP="00312ED0">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FE2466C" w14:textId="77777777" w:rsidR="00312ED0" w:rsidRPr="0029121A" w:rsidRDefault="00312ED0" w:rsidP="00312ED0">
            <w:pPr>
              <w:spacing w:before="60" w:after="60"/>
              <w:jc w:val="center"/>
              <w:rPr>
                <w:rFonts w:ascii="Calibri" w:hAnsi="Calibri"/>
                <w:b/>
                <w:sz w:val="22"/>
              </w:rPr>
            </w:pPr>
            <w:r w:rsidRPr="0029121A">
              <w:rPr>
                <w:rFonts w:ascii="Calibri" w:hAnsi="Calibri"/>
                <w:b/>
                <w:sz w:val="22"/>
              </w:rPr>
              <w:t>Nesplněno</w:t>
            </w:r>
          </w:p>
        </w:tc>
      </w:tr>
      <w:tr w:rsidR="00312ED0" w:rsidRPr="0029121A" w14:paraId="7A94A7C7" w14:textId="77777777" w:rsidTr="00312ED0">
        <w:tc>
          <w:tcPr>
            <w:tcW w:w="1560" w:type="dxa"/>
          </w:tcPr>
          <w:p w14:paraId="4454650F" w14:textId="77777777" w:rsidR="00312ED0" w:rsidRPr="0029121A" w:rsidRDefault="00312ED0" w:rsidP="00312ED0">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4B5B95A" w14:textId="77777777" w:rsidR="00312ED0" w:rsidRPr="0029121A" w:rsidRDefault="00312ED0" w:rsidP="00312ED0">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3F587B0" w14:textId="77777777" w:rsidR="00B12129" w:rsidRPr="0029121A" w:rsidRDefault="00B12129" w:rsidP="00B53F68">
      <w:pPr>
        <w:jc w:val="both"/>
        <w:rPr>
          <w:rFonts w:ascii="Calibri" w:hAnsi="Calibri"/>
          <w:sz w:val="22"/>
        </w:rPr>
      </w:pPr>
    </w:p>
    <w:p w14:paraId="6D63314B" w14:textId="77777777" w:rsidR="007B7929" w:rsidRPr="0029121A" w:rsidRDefault="009A56DB" w:rsidP="002A2858">
      <w:pPr>
        <w:numPr>
          <w:ilvl w:val="0"/>
          <w:numId w:val="3"/>
        </w:numPr>
        <w:ind w:left="426" w:hanging="426"/>
        <w:jc w:val="both"/>
        <w:rPr>
          <w:rFonts w:ascii="Calibri" w:hAnsi="Calibri"/>
          <w:b/>
          <w:sz w:val="22"/>
          <w:u w:val="single"/>
        </w:rPr>
      </w:pPr>
      <w:r w:rsidRPr="0029121A">
        <w:rPr>
          <w:rFonts w:ascii="Calibri" w:hAnsi="Calibri"/>
          <w:b/>
          <w:sz w:val="22"/>
          <w:u w:val="single"/>
        </w:rPr>
        <w:br w:type="page"/>
      </w:r>
      <w:r w:rsidR="007B7929" w:rsidRPr="0029121A">
        <w:rPr>
          <w:rFonts w:ascii="Calibri" w:hAnsi="Calibri"/>
          <w:b/>
          <w:sz w:val="22"/>
          <w:u w:val="single"/>
        </w:rPr>
        <w:lastRenderedPageBreak/>
        <w:t>VYBAVENÍ</w:t>
      </w:r>
    </w:p>
    <w:p w14:paraId="1166F998" w14:textId="77777777" w:rsidR="007B7929" w:rsidRPr="0029121A" w:rsidRDefault="007B7929" w:rsidP="007B7929">
      <w:pPr>
        <w:jc w:val="both"/>
        <w:rPr>
          <w:rFonts w:ascii="Calibri" w:hAnsi="Calibri"/>
          <w:sz w:val="22"/>
        </w:rPr>
      </w:pPr>
    </w:p>
    <w:p w14:paraId="3681ECB3" w14:textId="77777777" w:rsidR="007B7929" w:rsidRPr="0029121A" w:rsidRDefault="003035EF" w:rsidP="002A2858">
      <w:pPr>
        <w:numPr>
          <w:ilvl w:val="1"/>
          <w:numId w:val="10"/>
        </w:numPr>
        <w:spacing w:after="120"/>
        <w:ind w:left="567" w:hanging="567"/>
        <w:jc w:val="both"/>
        <w:rPr>
          <w:rFonts w:ascii="Calibri" w:hAnsi="Calibri" w:cs="Arial"/>
          <w:sz w:val="22"/>
        </w:rPr>
      </w:pPr>
      <w:r w:rsidRPr="0029121A">
        <w:rPr>
          <w:rFonts w:ascii="Calibri" w:hAnsi="Calibri" w:cs="Arial"/>
          <w:sz w:val="22"/>
        </w:rPr>
        <w:t xml:space="preserve">Elektrobus </w:t>
      </w:r>
      <w:r w:rsidR="007B7929" w:rsidRPr="0029121A">
        <w:rPr>
          <w:rFonts w:ascii="Calibri" w:hAnsi="Calibri" w:cs="Arial"/>
          <w:sz w:val="22"/>
        </w:rPr>
        <w:t>vybavit následujícím příslušenstvím:</w:t>
      </w:r>
    </w:p>
    <w:p w14:paraId="31625683"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2 ks hasicích přístrojů každý s náplní 6 kg schválené v ČR, vhodného pro hašení elektrického zařízení pod napětím; výběr hasicích přístrojů podléhá schválení zadavatelem,</w:t>
      </w:r>
    </w:p>
    <w:p w14:paraId="249D9E02"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lékárničk</w:t>
      </w:r>
      <w:r w:rsidR="009A0FBE">
        <w:rPr>
          <w:rFonts w:ascii="Calibri" w:hAnsi="Calibri" w:cs="Arial"/>
          <w:sz w:val="22"/>
        </w:rPr>
        <w:t>ou</w:t>
      </w:r>
      <w:r w:rsidRPr="0029121A">
        <w:rPr>
          <w:rFonts w:ascii="Calibri" w:hAnsi="Calibri" w:cs="Arial"/>
          <w:sz w:val="22"/>
        </w:rPr>
        <w:t xml:space="preserve"> dle legislativy platné v době dodávky vozidel,</w:t>
      </w:r>
    </w:p>
    <w:p w14:paraId="4DC371F7"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2 ks zakládacích klínů,</w:t>
      </w:r>
    </w:p>
    <w:p w14:paraId="5DF7F642"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1 ks výstražný trojúhelník,</w:t>
      </w:r>
    </w:p>
    <w:p w14:paraId="0CAF208A"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bezpečnostní vesta pro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B7929" w:rsidRPr="0029121A" w14:paraId="0BB01B94" w14:textId="77777777" w:rsidTr="007B7929">
        <w:tc>
          <w:tcPr>
            <w:tcW w:w="1560" w:type="dxa"/>
          </w:tcPr>
          <w:p w14:paraId="35800A73" w14:textId="77777777" w:rsidR="007B7929" w:rsidRPr="0029121A" w:rsidRDefault="007B7929" w:rsidP="007B792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C1DC016"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C5ECB74"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Nesplněno</w:t>
            </w:r>
          </w:p>
        </w:tc>
      </w:tr>
      <w:tr w:rsidR="007B7929" w:rsidRPr="0029121A" w14:paraId="24CB56A4" w14:textId="77777777" w:rsidTr="007B7929">
        <w:tc>
          <w:tcPr>
            <w:tcW w:w="1560" w:type="dxa"/>
          </w:tcPr>
          <w:p w14:paraId="7E1EA8BF" w14:textId="77777777" w:rsidR="007B7929" w:rsidRPr="0029121A" w:rsidRDefault="007B7929" w:rsidP="007B792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93C9920" w14:textId="77777777" w:rsidR="007B7929" w:rsidRPr="0029121A" w:rsidRDefault="007B7929" w:rsidP="007B792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7C7885A" w14:textId="77777777" w:rsidR="007B7929" w:rsidRPr="0029121A" w:rsidRDefault="007B7929" w:rsidP="007B7929">
      <w:pPr>
        <w:jc w:val="both"/>
        <w:rPr>
          <w:rFonts w:ascii="Calibri" w:hAnsi="Calibri" w:cs="Arial"/>
          <w:sz w:val="22"/>
        </w:rPr>
      </w:pPr>
    </w:p>
    <w:p w14:paraId="2CC6B612" w14:textId="77777777" w:rsidR="007B7929" w:rsidRPr="0029121A" w:rsidRDefault="007B7929" w:rsidP="002A2858">
      <w:pPr>
        <w:numPr>
          <w:ilvl w:val="1"/>
          <w:numId w:val="10"/>
        </w:numPr>
        <w:spacing w:after="120"/>
        <w:ind w:left="567" w:hanging="567"/>
        <w:jc w:val="both"/>
        <w:rPr>
          <w:rFonts w:ascii="Calibri" w:hAnsi="Calibri" w:cs="Arial"/>
          <w:sz w:val="22"/>
        </w:rPr>
      </w:pPr>
      <w:r w:rsidRPr="0029121A">
        <w:rPr>
          <w:rFonts w:ascii="Calibri" w:hAnsi="Calibri" w:cs="Arial"/>
          <w:sz w:val="22"/>
        </w:rPr>
        <w:t>V příbalu dodat 1 ks rezervního plnohodnotného kola.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B7929" w:rsidRPr="0029121A" w14:paraId="25DFEADA" w14:textId="77777777" w:rsidTr="007B7929">
        <w:tc>
          <w:tcPr>
            <w:tcW w:w="1560" w:type="dxa"/>
          </w:tcPr>
          <w:p w14:paraId="5E438E0E" w14:textId="77777777" w:rsidR="007B7929" w:rsidRPr="0029121A" w:rsidRDefault="007B7929" w:rsidP="007B792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0AD8DCB"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D25955C"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Nesplněno</w:t>
            </w:r>
          </w:p>
        </w:tc>
      </w:tr>
      <w:tr w:rsidR="007B7929" w:rsidRPr="0029121A" w14:paraId="4B2B951D" w14:textId="77777777" w:rsidTr="007B7929">
        <w:tc>
          <w:tcPr>
            <w:tcW w:w="1560" w:type="dxa"/>
          </w:tcPr>
          <w:p w14:paraId="1A416D90" w14:textId="77777777" w:rsidR="007B7929" w:rsidRPr="0029121A" w:rsidRDefault="007B7929" w:rsidP="007B792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B14E1E9" w14:textId="77777777" w:rsidR="007B7929" w:rsidRPr="0029121A" w:rsidRDefault="007B7929" w:rsidP="007B792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20461D5" w14:textId="77777777" w:rsidR="005A761E" w:rsidRPr="0029121A" w:rsidRDefault="005A761E" w:rsidP="005A761E">
      <w:pPr>
        <w:jc w:val="both"/>
        <w:rPr>
          <w:rFonts w:ascii="Calibri" w:hAnsi="Calibri" w:cs="Arial"/>
          <w:sz w:val="22"/>
        </w:rPr>
      </w:pPr>
    </w:p>
    <w:p w14:paraId="5D2A2296" w14:textId="77777777" w:rsidR="00326139" w:rsidRDefault="00326139" w:rsidP="00326139">
      <w:pPr>
        <w:ind w:left="426"/>
        <w:jc w:val="both"/>
        <w:rPr>
          <w:rFonts w:ascii="Calibri" w:hAnsi="Calibri"/>
          <w:b/>
          <w:sz w:val="22"/>
          <w:u w:val="single"/>
        </w:rPr>
      </w:pPr>
    </w:p>
    <w:p w14:paraId="347DB826" w14:textId="77777777" w:rsidR="008330C7" w:rsidRPr="0029121A" w:rsidRDefault="008330C7" w:rsidP="002A2858">
      <w:pPr>
        <w:numPr>
          <w:ilvl w:val="0"/>
          <w:numId w:val="3"/>
        </w:numPr>
        <w:ind w:left="426" w:hanging="426"/>
        <w:jc w:val="both"/>
        <w:rPr>
          <w:rFonts w:ascii="Calibri" w:hAnsi="Calibri"/>
          <w:b/>
          <w:sz w:val="22"/>
          <w:u w:val="single"/>
        </w:rPr>
      </w:pPr>
      <w:r w:rsidRPr="0029121A">
        <w:rPr>
          <w:rFonts w:ascii="Calibri" w:hAnsi="Calibri"/>
          <w:b/>
          <w:sz w:val="22"/>
          <w:u w:val="single"/>
        </w:rPr>
        <w:t>INFORMAČNÍ A ODBAVOVACÍ SYSTÉM</w:t>
      </w:r>
    </w:p>
    <w:p w14:paraId="560E539C" w14:textId="77777777" w:rsidR="008330C7" w:rsidRPr="0029121A" w:rsidRDefault="008330C7" w:rsidP="008330C7">
      <w:pPr>
        <w:jc w:val="both"/>
        <w:rPr>
          <w:rFonts w:ascii="Calibri" w:hAnsi="Calibri" w:cs="Arial"/>
          <w:sz w:val="22"/>
        </w:rPr>
      </w:pPr>
    </w:p>
    <w:p w14:paraId="7EAA5E49" w14:textId="77777777" w:rsidR="00793E8D" w:rsidRPr="00793E8D" w:rsidRDefault="00BF0EBE" w:rsidP="00793E8D">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Informační </w:t>
      </w:r>
      <w:r w:rsidR="008330C7" w:rsidRPr="0029121A">
        <w:rPr>
          <w:rFonts w:ascii="Calibri" w:hAnsi="Calibri" w:cs="Arial"/>
          <w:sz w:val="22"/>
        </w:rPr>
        <w:t>elektronické panely musí spolupracovat s</w:t>
      </w:r>
      <w:r w:rsidRPr="0029121A">
        <w:rPr>
          <w:rFonts w:ascii="Calibri" w:hAnsi="Calibri" w:cs="Arial"/>
          <w:sz w:val="22"/>
        </w:rPr>
        <w:t xml:space="preserve"> odbavovacím systémem</w:t>
      </w:r>
      <w:r w:rsidR="00104AB9" w:rsidRPr="0029121A">
        <w:rPr>
          <w:rFonts w:ascii="Calibri" w:hAnsi="Calibri" w:cs="Arial"/>
          <w:sz w:val="22"/>
        </w:rPr>
        <w:t xml:space="preserve"> </w:t>
      </w:r>
      <w:r w:rsidR="002B48B7">
        <w:rPr>
          <w:rFonts w:ascii="Calibri" w:hAnsi="Calibri" w:cs="Arial"/>
          <w:sz w:val="22"/>
        </w:rPr>
        <w:t>Telmax</w:t>
      </w:r>
      <w:r w:rsidR="008330C7" w:rsidRPr="0029121A">
        <w:rPr>
          <w:rFonts w:ascii="Calibri" w:hAnsi="Calibri" w:cs="Arial"/>
          <w:sz w:val="22"/>
        </w:rPr>
        <w:t xml:space="preserve"> a softwarem pro tvorbu jízd</w:t>
      </w:r>
      <w:r w:rsidR="00D7630D" w:rsidRPr="0029121A">
        <w:rPr>
          <w:rFonts w:ascii="Calibri" w:hAnsi="Calibri" w:cs="Arial"/>
          <w:sz w:val="22"/>
        </w:rPr>
        <w:t xml:space="preserve">ních řádů </w:t>
      </w:r>
      <w:r w:rsidR="005B5FBB" w:rsidRPr="0029121A">
        <w:rPr>
          <w:rFonts w:ascii="Calibri" w:hAnsi="Calibri" w:cs="Arial"/>
          <w:sz w:val="22"/>
        </w:rPr>
        <w:t xml:space="preserve">společnosti </w:t>
      </w:r>
      <w:r w:rsidR="00D7630D" w:rsidRPr="0029121A">
        <w:rPr>
          <w:rFonts w:ascii="Calibri" w:hAnsi="Calibri" w:cs="Arial"/>
          <w:sz w:val="22"/>
        </w:rPr>
        <w:t>FS SOFT</w:t>
      </w:r>
      <w:r w:rsidR="00115850" w:rsidRPr="0029121A">
        <w:rPr>
          <w:rFonts w:ascii="Calibri" w:hAnsi="Calibri" w:cs="Arial"/>
          <w:sz w:val="22"/>
        </w:rPr>
        <w:t>WARE</w:t>
      </w:r>
      <w:r w:rsidR="00D7630D" w:rsidRPr="0029121A">
        <w:rPr>
          <w:rFonts w:ascii="Calibri" w:hAnsi="Calibri" w:cs="Arial"/>
          <w:sz w:val="22"/>
        </w:rPr>
        <w:t xml:space="preserve"> </w:t>
      </w:r>
      <w:r w:rsidR="005B5FBB" w:rsidRPr="0029121A">
        <w:rPr>
          <w:rFonts w:ascii="Calibri" w:hAnsi="Calibri" w:cs="Arial"/>
          <w:sz w:val="22"/>
        </w:rPr>
        <w:t>s.r.o.</w:t>
      </w:r>
      <w:r w:rsidR="00D7630D" w:rsidRPr="0029121A">
        <w:rPr>
          <w:rFonts w:ascii="Calibri" w:hAnsi="Calibri" w:cs="Arial"/>
          <w:sz w:val="22"/>
        </w:rPr>
        <w:t>:</w:t>
      </w:r>
      <w:r w:rsidR="00793E8D">
        <w:rPr>
          <w:rFonts w:ascii="Calibri" w:hAnsi="Calibri" w:cs="Arial"/>
          <w:sz w:val="22"/>
        </w:rPr>
        <w:t xml:space="preserve"> </w:t>
      </w:r>
      <w:r w:rsidR="00793E8D" w:rsidRPr="00793E8D">
        <w:rPr>
          <w:rFonts w:ascii="Calibri" w:hAnsi="Calibri" w:cs="Arial"/>
          <w:sz w:val="22"/>
        </w:rPr>
        <w:t>Na přední plošině provést montáž držáku elektronické pokladny FCS 2000 Telmax  včetně instalace kabeláže 12 V s vlastním vypínačem pro připojení el.</w:t>
      </w:r>
      <w:r w:rsidR="00282338">
        <w:rPr>
          <w:rFonts w:ascii="Calibri" w:hAnsi="Calibri" w:cs="Arial"/>
          <w:sz w:val="22"/>
        </w:rPr>
        <w:t xml:space="preserve"> </w:t>
      </w:r>
      <w:r w:rsidR="00B76728">
        <w:rPr>
          <w:rFonts w:ascii="Calibri" w:hAnsi="Calibri" w:cs="Arial"/>
          <w:sz w:val="22"/>
        </w:rPr>
        <w:t>p</w:t>
      </w:r>
      <w:r w:rsidR="00B76728" w:rsidRPr="00793E8D">
        <w:rPr>
          <w:rFonts w:ascii="Calibri" w:hAnsi="Calibri" w:cs="Arial"/>
          <w:sz w:val="22"/>
        </w:rPr>
        <w:t>okladny</w:t>
      </w:r>
      <w:r w:rsidR="00793E8D" w:rsidRPr="00793E8D">
        <w:rPr>
          <w:rFonts w:ascii="Calibri" w:hAnsi="Calibri" w:cs="Arial"/>
          <w:sz w:val="22"/>
        </w:rPr>
        <w:t xml:space="preserve">, montáže antény a modulu pro přenos radiových dat. </w:t>
      </w:r>
      <w:r w:rsidR="008E0A18">
        <w:rPr>
          <w:rFonts w:ascii="Calibri" w:hAnsi="Calibri" w:cs="Arial"/>
          <w:sz w:val="22"/>
        </w:rPr>
        <w:t xml:space="preserve"> V případě změny odbavovacího zařízení bude zadavatel informovat dodavatele o změně o</w:t>
      </w:r>
      <w:r w:rsidR="00FA3F2B">
        <w:rPr>
          <w:rFonts w:ascii="Calibri" w:hAnsi="Calibri" w:cs="Arial"/>
          <w:sz w:val="22"/>
        </w:rPr>
        <w:t>dbavovacího zařízení minimálně 6</w:t>
      </w:r>
      <w:r w:rsidR="008E0A18">
        <w:rPr>
          <w:rFonts w:ascii="Calibri" w:hAnsi="Calibri" w:cs="Arial"/>
          <w:sz w:val="22"/>
        </w:rPr>
        <w:t xml:space="preserve"> měsíce před </w:t>
      </w:r>
      <w:r w:rsidR="008A52A5">
        <w:rPr>
          <w:rFonts w:ascii="Calibri" w:hAnsi="Calibri" w:cs="Arial"/>
          <w:sz w:val="22"/>
        </w:rPr>
        <w:t>termínem dodání elektrobusů.</w:t>
      </w:r>
    </w:p>
    <w:p w14:paraId="68F015D2" w14:textId="77777777" w:rsidR="00793E8D" w:rsidRDefault="00793E8D" w:rsidP="00793E8D">
      <w:pPr>
        <w:numPr>
          <w:ilvl w:val="1"/>
          <w:numId w:val="11"/>
        </w:numPr>
        <w:spacing w:after="120"/>
        <w:ind w:left="567" w:hanging="567"/>
        <w:jc w:val="both"/>
        <w:rPr>
          <w:rFonts w:ascii="Calibri" w:hAnsi="Calibri" w:cs="Arial"/>
          <w:sz w:val="22"/>
        </w:rPr>
      </w:pPr>
      <w:r w:rsidRPr="00793E8D">
        <w:rPr>
          <w:rFonts w:ascii="Calibri" w:hAnsi="Calibri" w:cs="Arial"/>
          <w:sz w:val="22"/>
        </w:rPr>
        <w:t>Zadavatel dodá na požádání dodavatele elektronické odbavovací pokladny FCS 2000 Telmax včetně mincovních systémů ke konečné montáži z důvodu propojení s informačním systémem a konečnému odzkoušení.</w:t>
      </w:r>
    </w:p>
    <w:p w14:paraId="5D820A81" w14:textId="77777777" w:rsidR="00793E8D" w:rsidRPr="00793E8D" w:rsidRDefault="00793E8D" w:rsidP="00793E8D">
      <w:pPr>
        <w:numPr>
          <w:ilvl w:val="1"/>
          <w:numId w:val="11"/>
        </w:numPr>
        <w:spacing w:after="120"/>
        <w:ind w:left="567" w:hanging="567"/>
        <w:jc w:val="both"/>
        <w:rPr>
          <w:rFonts w:ascii="Calibri" w:hAnsi="Calibri" w:cs="Arial"/>
          <w:sz w:val="22"/>
        </w:rPr>
      </w:pPr>
      <w:bookmarkStart w:id="2" w:name="_Hlk163766204"/>
      <w:r>
        <w:rPr>
          <w:rFonts w:ascii="Calibri" w:hAnsi="Calibri" w:cs="Arial"/>
          <w:sz w:val="22"/>
        </w:rPr>
        <w:t xml:space="preserve">Elektrobus </w:t>
      </w:r>
      <w:r w:rsidR="009A0FBE">
        <w:rPr>
          <w:rFonts w:ascii="Calibri" w:hAnsi="Calibri" w:cs="Arial"/>
          <w:sz w:val="22"/>
        </w:rPr>
        <w:t xml:space="preserve">bude </w:t>
      </w:r>
      <w:r>
        <w:rPr>
          <w:rFonts w:ascii="Calibri" w:hAnsi="Calibri" w:cs="Arial"/>
          <w:sz w:val="22"/>
        </w:rPr>
        <w:t xml:space="preserve">vybaven </w:t>
      </w:r>
      <w:bookmarkEnd w:id="2"/>
      <w:r>
        <w:rPr>
          <w:rFonts w:ascii="Calibri" w:hAnsi="Calibri" w:cs="Arial"/>
          <w:sz w:val="22"/>
        </w:rPr>
        <w:t>informačními panely a sčítacím zařízením</w:t>
      </w:r>
    </w:p>
    <w:p w14:paraId="60D9E24F" w14:textId="77777777" w:rsidR="008330C7" w:rsidRPr="0029121A" w:rsidRDefault="008330C7"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1 ks přední informační panel </w:t>
      </w:r>
      <w:r w:rsidR="006332E9" w:rsidRPr="0029121A">
        <w:rPr>
          <w:rFonts w:ascii="Calibri" w:hAnsi="Calibri" w:cs="Arial"/>
          <w:sz w:val="22"/>
        </w:rPr>
        <w:t>- LED,</w:t>
      </w:r>
    </w:p>
    <w:p w14:paraId="21CBDCAC" w14:textId="0132E74C" w:rsidR="008330C7" w:rsidRPr="0029121A" w:rsidRDefault="00910BE5" w:rsidP="002A2858">
      <w:pPr>
        <w:numPr>
          <w:ilvl w:val="0"/>
          <w:numId w:val="6"/>
        </w:numPr>
        <w:tabs>
          <w:tab w:val="left" w:pos="851"/>
        </w:tabs>
        <w:spacing w:after="120"/>
        <w:ind w:left="851" w:hanging="284"/>
        <w:jc w:val="both"/>
        <w:rPr>
          <w:rFonts w:ascii="Calibri" w:hAnsi="Calibri" w:cs="Arial"/>
          <w:sz w:val="22"/>
        </w:rPr>
      </w:pPr>
      <w:bookmarkStart w:id="3" w:name="_Hlk163766234"/>
      <w:r>
        <w:rPr>
          <w:rFonts w:ascii="Calibri" w:hAnsi="Calibri" w:cs="Arial"/>
          <w:sz w:val="22"/>
        </w:rPr>
        <w:t>2</w:t>
      </w:r>
      <w:r w:rsidR="008330C7" w:rsidRPr="0029121A">
        <w:rPr>
          <w:rFonts w:ascii="Calibri" w:hAnsi="Calibri" w:cs="Arial"/>
          <w:sz w:val="22"/>
        </w:rPr>
        <w:t xml:space="preserve"> ks boční </w:t>
      </w:r>
      <w:del w:id="4" w:author="Microsoft Office User" w:date="2024-04-11T22:15:00Z">
        <w:r w:rsidR="008330C7" w:rsidRPr="0029121A" w:rsidDel="00FB3722">
          <w:rPr>
            <w:rFonts w:ascii="Calibri" w:hAnsi="Calibri" w:cs="Arial"/>
            <w:sz w:val="22"/>
          </w:rPr>
          <w:delText xml:space="preserve">oboustranný </w:delText>
        </w:r>
      </w:del>
      <w:r w:rsidR="008330C7" w:rsidRPr="0029121A">
        <w:rPr>
          <w:rFonts w:ascii="Calibri" w:hAnsi="Calibri" w:cs="Arial"/>
          <w:sz w:val="22"/>
        </w:rPr>
        <w:t xml:space="preserve">informační </w:t>
      </w:r>
      <w:r w:rsidRPr="0029121A">
        <w:rPr>
          <w:rFonts w:ascii="Calibri" w:hAnsi="Calibri" w:cs="Arial"/>
          <w:sz w:val="22"/>
        </w:rPr>
        <w:t xml:space="preserve">panel </w:t>
      </w:r>
      <w:r>
        <w:rPr>
          <w:rFonts w:ascii="Calibri" w:hAnsi="Calibri" w:cs="Arial"/>
          <w:sz w:val="22"/>
        </w:rPr>
        <w:t>(levá a pravá strana)</w:t>
      </w:r>
      <w:r w:rsidR="006332E9" w:rsidRPr="0029121A">
        <w:rPr>
          <w:rFonts w:ascii="Calibri" w:hAnsi="Calibri" w:cs="Arial"/>
          <w:sz w:val="22"/>
        </w:rPr>
        <w:t xml:space="preserve">- LED, </w:t>
      </w:r>
      <w:del w:id="5" w:author="Microsoft Office User" w:date="2024-04-11T22:16:00Z">
        <w:r w:rsidR="006332E9" w:rsidRPr="0029121A" w:rsidDel="00FB3722">
          <w:rPr>
            <w:rFonts w:ascii="Calibri" w:hAnsi="Calibri" w:cs="Arial"/>
            <w:sz w:val="22"/>
          </w:rPr>
          <w:delText>LCD</w:delText>
        </w:r>
        <w:r w:rsidR="008330C7" w:rsidRPr="0029121A" w:rsidDel="00FB3722">
          <w:rPr>
            <w:rFonts w:ascii="Calibri" w:hAnsi="Calibri" w:cs="Arial"/>
            <w:sz w:val="22"/>
          </w:rPr>
          <w:delText>,</w:delText>
        </w:r>
      </w:del>
    </w:p>
    <w:bookmarkEnd w:id="3"/>
    <w:p w14:paraId="24DD8283" w14:textId="77777777" w:rsidR="008330C7" w:rsidRPr="0029121A" w:rsidRDefault="008330C7"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1 ks zadní informační panel </w:t>
      </w:r>
      <w:r w:rsidR="006332E9" w:rsidRPr="0029121A">
        <w:rPr>
          <w:rFonts w:ascii="Calibri" w:hAnsi="Calibri" w:cs="Arial"/>
          <w:sz w:val="22"/>
        </w:rPr>
        <w:t>- LED,</w:t>
      </w:r>
    </w:p>
    <w:p w14:paraId="60E48EC4" w14:textId="77777777" w:rsidR="006332E9" w:rsidRPr="0029121A" w:rsidRDefault="006332E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1 ks vnitřní </w:t>
      </w:r>
      <w:r w:rsidR="00BF0EBE" w:rsidRPr="0029121A">
        <w:rPr>
          <w:rFonts w:ascii="Calibri" w:hAnsi="Calibri" w:cs="Arial"/>
          <w:sz w:val="22"/>
        </w:rPr>
        <w:t xml:space="preserve">informační </w:t>
      </w:r>
      <w:r w:rsidRPr="0029121A">
        <w:rPr>
          <w:rFonts w:ascii="Calibri" w:hAnsi="Calibri" w:cs="Arial"/>
          <w:sz w:val="22"/>
        </w:rPr>
        <w:t xml:space="preserve">panel „V“ </w:t>
      </w:r>
      <w:r w:rsidR="00D507FB" w:rsidRPr="0029121A">
        <w:rPr>
          <w:rFonts w:ascii="Calibri" w:hAnsi="Calibri" w:cs="Arial"/>
          <w:sz w:val="22"/>
        </w:rPr>
        <w:t xml:space="preserve">- </w:t>
      </w:r>
      <w:r w:rsidRPr="0029121A">
        <w:rPr>
          <w:rFonts w:ascii="Calibri" w:hAnsi="Calibri" w:cs="Arial"/>
          <w:sz w:val="22"/>
        </w:rPr>
        <w:t>LCD (umístění upřesní zadavatel),</w:t>
      </w:r>
    </w:p>
    <w:p w14:paraId="3B45D15E" w14:textId="77777777" w:rsidR="00A976D9" w:rsidRDefault="00A976D9"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3 ks sčítací</w:t>
      </w:r>
      <w:r w:rsidR="009A0FBE">
        <w:rPr>
          <w:rFonts w:ascii="Calibri" w:hAnsi="Calibri" w:cs="Arial"/>
          <w:sz w:val="22"/>
        </w:rPr>
        <w:t>ch</w:t>
      </w:r>
      <w:r>
        <w:rPr>
          <w:rFonts w:ascii="Calibri" w:hAnsi="Calibri" w:cs="Arial"/>
          <w:sz w:val="22"/>
        </w:rPr>
        <w:t xml:space="preserve"> zařízení nad každé dveře</w:t>
      </w:r>
      <w:r w:rsidR="00793E8D">
        <w:rPr>
          <w:rFonts w:ascii="Calibri" w:hAnsi="Calibri" w:cs="Arial"/>
          <w:sz w:val="22"/>
        </w:rPr>
        <w:t xml:space="preserve"> s přesností 98%</w:t>
      </w:r>
      <w:r w:rsidR="008E0A18">
        <w:rPr>
          <w:rFonts w:ascii="Calibri" w:hAnsi="Calibri" w:cs="Arial"/>
          <w:sz w:val="22"/>
        </w:rPr>
        <w:t xml:space="preserve"> pro elektrobusy 12-13 m</w:t>
      </w:r>
    </w:p>
    <w:p w14:paraId="007DC6AA" w14:textId="77777777" w:rsidR="008E0A18" w:rsidRPr="0029121A" w:rsidRDefault="008E0A18" w:rsidP="0042719C">
      <w:pPr>
        <w:tabs>
          <w:tab w:val="left" w:pos="851"/>
        </w:tabs>
        <w:spacing w:after="120"/>
        <w:ind w:left="851"/>
        <w:jc w:val="both"/>
        <w:rPr>
          <w:rFonts w:ascii="Calibri" w:hAnsi="Calibri" w:cs="Arial"/>
          <w:sz w:val="22"/>
        </w:rPr>
      </w:pPr>
    </w:p>
    <w:p w14:paraId="743B0E1E" w14:textId="77777777" w:rsidR="00F960E5" w:rsidRPr="0029121A" w:rsidRDefault="00F960E5" w:rsidP="00F960E5">
      <w:pPr>
        <w:tabs>
          <w:tab w:val="left" w:pos="851"/>
        </w:tabs>
        <w:spacing w:after="120"/>
        <w:ind w:left="567"/>
        <w:jc w:val="both"/>
        <w:rPr>
          <w:rFonts w:ascii="Calibri" w:hAnsi="Calibri" w:cs="Arial"/>
          <w:sz w:val="22"/>
        </w:rPr>
      </w:pPr>
      <w:r w:rsidRPr="0029121A">
        <w:rPr>
          <w:rFonts w:ascii="Calibri" w:hAnsi="Calibri" w:cs="Arial"/>
          <w:sz w:val="22"/>
        </w:rPr>
        <w:t>Pokud nebude kterýkoliv informační panel umístěn v interiéru pro cestující, musí být jeho zasklení provedeno čirým sklem s odmrazováním.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2EB9922A" w14:textId="77777777" w:rsidTr="00793E8D">
        <w:tc>
          <w:tcPr>
            <w:tcW w:w="1550" w:type="dxa"/>
          </w:tcPr>
          <w:p w14:paraId="1899951B" w14:textId="77777777" w:rsidR="008330C7" w:rsidRPr="0029121A" w:rsidRDefault="008330C7" w:rsidP="008330C7">
            <w:pPr>
              <w:spacing w:before="60" w:after="60"/>
              <w:rPr>
                <w:rFonts w:ascii="Calibri" w:hAnsi="Calibri"/>
                <w:sz w:val="22"/>
              </w:rPr>
            </w:pPr>
            <w:r w:rsidRPr="0029121A">
              <w:rPr>
                <w:rFonts w:ascii="Calibri" w:hAnsi="Calibri"/>
                <w:sz w:val="22"/>
              </w:rPr>
              <w:lastRenderedPageBreak/>
              <w:t>Vyjádření:</w:t>
            </w:r>
          </w:p>
        </w:tc>
        <w:tc>
          <w:tcPr>
            <w:tcW w:w="3698" w:type="dxa"/>
            <w:tcBorders>
              <w:right w:val="nil"/>
            </w:tcBorders>
          </w:tcPr>
          <w:p w14:paraId="56F9E3BB"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4BA25C3E"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60643A48" w14:textId="77777777" w:rsidTr="00793E8D">
        <w:tc>
          <w:tcPr>
            <w:tcW w:w="1550" w:type="dxa"/>
          </w:tcPr>
          <w:p w14:paraId="20290E5B"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62187C44"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01CC67C" w14:textId="77777777" w:rsidR="008330C7" w:rsidRPr="0029121A" w:rsidRDefault="008330C7" w:rsidP="008330C7">
      <w:pPr>
        <w:jc w:val="both"/>
        <w:rPr>
          <w:rFonts w:ascii="Calibri" w:hAnsi="Calibri" w:cs="Arial"/>
          <w:sz w:val="22"/>
        </w:rPr>
      </w:pPr>
    </w:p>
    <w:p w14:paraId="6AF72CDB" w14:textId="77777777" w:rsidR="008330C7" w:rsidRPr="0029121A" w:rsidRDefault="00964CC7" w:rsidP="002A2858">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Elektrobus </w:t>
      </w:r>
      <w:r w:rsidR="008330C7" w:rsidRPr="0029121A">
        <w:rPr>
          <w:rFonts w:ascii="Calibri" w:hAnsi="Calibri" w:cs="Arial"/>
          <w:sz w:val="22"/>
        </w:rPr>
        <w:t>vybavit systémem pro podávání informací osobám nevidomým</w:t>
      </w:r>
      <w:r w:rsidR="00104AB9" w:rsidRPr="0029121A">
        <w:rPr>
          <w:rFonts w:ascii="Calibri" w:hAnsi="Calibri" w:cs="Arial"/>
          <w:sz w:val="22"/>
        </w:rPr>
        <w:t xml:space="preserve"> </w:t>
      </w:r>
      <w:r w:rsidR="008330C7" w:rsidRPr="0029121A">
        <w:rPr>
          <w:rFonts w:ascii="Calibri" w:hAnsi="Calibri" w:cs="Arial"/>
          <w:sz w:val="22"/>
        </w:rPr>
        <w:t xml:space="preserve">a slabozrakým, kompatibilním se systémem používaným v Dopravním podniku města </w:t>
      </w:r>
      <w:r w:rsidR="002B48B7">
        <w:rPr>
          <w:rFonts w:ascii="Calibri" w:hAnsi="Calibri" w:cs="Arial"/>
          <w:sz w:val="22"/>
        </w:rPr>
        <w:t>Děčín</w:t>
      </w:r>
      <w:r w:rsidR="009A0FBE">
        <w:rPr>
          <w:rFonts w:ascii="Calibri" w:hAnsi="Calibri" w:cs="Arial"/>
          <w:sz w:val="22"/>
        </w:rPr>
        <w:t>a</w:t>
      </w:r>
      <w:r w:rsidR="008330C7" w:rsidRPr="0029121A">
        <w:rPr>
          <w:rFonts w:ascii="Calibri" w:hAnsi="Calibri" w:cs="Arial"/>
          <w:sz w:val="22"/>
        </w:rPr>
        <w:t xml:space="preserve">, a.s. - souprava pro vnější audio informaci pro nevidomé a zrakově postižené cestující </w:t>
      </w:r>
      <w:r w:rsidR="005B5FBB" w:rsidRPr="0029121A">
        <w:rPr>
          <w:rFonts w:ascii="Calibri" w:hAnsi="Calibri" w:cs="Arial"/>
          <w:sz w:val="22"/>
        </w:rPr>
        <w:t xml:space="preserve">splňující rovnocenné řešení jako např. </w:t>
      </w:r>
      <w:r w:rsidR="008330C7" w:rsidRPr="0029121A">
        <w:rPr>
          <w:rFonts w:ascii="Calibri" w:hAnsi="Calibri" w:cs="Arial"/>
          <w:sz w:val="22"/>
        </w:rPr>
        <w:t>APEX, vnější reproduktor umístěný dole u předních dveří + odposlechový reproduktor.</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5AE10A64" w14:textId="77777777" w:rsidTr="008330C7">
        <w:tc>
          <w:tcPr>
            <w:tcW w:w="1560" w:type="dxa"/>
          </w:tcPr>
          <w:p w14:paraId="2780B50A"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FADFCA7"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0C2591A"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653D4E42" w14:textId="77777777" w:rsidTr="008330C7">
        <w:tc>
          <w:tcPr>
            <w:tcW w:w="1560" w:type="dxa"/>
          </w:tcPr>
          <w:p w14:paraId="06589744"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FAFC5A0"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153C719" w14:textId="77777777" w:rsidR="005E02CB" w:rsidRPr="0029121A" w:rsidRDefault="00493069" w:rsidP="005E02CB">
      <w:pPr>
        <w:jc w:val="both"/>
        <w:rPr>
          <w:rFonts w:ascii="Calibri" w:hAnsi="Calibri" w:cs="Arial"/>
          <w:sz w:val="22"/>
        </w:rPr>
      </w:pPr>
      <w:r w:rsidRPr="0029121A">
        <w:rPr>
          <w:rFonts w:ascii="Calibri" w:hAnsi="Calibri" w:cs="Arial"/>
          <w:sz w:val="22"/>
        </w:rPr>
        <w:t xml:space="preserve"> </w:t>
      </w:r>
    </w:p>
    <w:p w14:paraId="35B09F6C" w14:textId="52E607AF" w:rsidR="005E02CB" w:rsidRPr="005E02CB" w:rsidRDefault="005E02CB" w:rsidP="005E02CB">
      <w:pPr>
        <w:numPr>
          <w:ilvl w:val="1"/>
          <w:numId w:val="11"/>
        </w:numPr>
        <w:spacing w:after="120"/>
        <w:ind w:left="567" w:hanging="567"/>
        <w:jc w:val="both"/>
        <w:rPr>
          <w:rFonts w:ascii="Calibri" w:hAnsi="Calibri" w:cs="Arial"/>
          <w:sz w:val="22"/>
        </w:rPr>
      </w:pPr>
      <w:r w:rsidRPr="0029121A">
        <w:rPr>
          <w:rFonts w:ascii="Calibri" w:hAnsi="Calibri" w:cs="Arial"/>
          <w:sz w:val="22"/>
        </w:rPr>
        <w:t>Elektrobus vybavit systémem</w:t>
      </w:r>
      <w:r>
        <w:rPr>
          <w:rFonts w:ascii="Calibri" w:hAnsi="Calibri" w:cs="Arial"/>
          <w:sz w:val="22"/>
        </w:rPr>
        <w:t xml:space="preserve"> </w:t>
      </w:r>
      <w:r w:rsidRPr="005E02CB">
        <w:rPr>
          <w:rFonts w:ascii="Calibri" w:hAnsi="Calibri" w:cs="Arial"/>
          <w:sz w:val="22"/>
        </w:rPr>
        <w:t>ADAS - Pokročilý asistenční systém řidiče</w:t>
      </w:r>
      <w:r>
        <w:rPr>
          <w:rFonts w:ascii="Calibri" w:hAnsi="Calibri" w:cs="Arial"/>
          <w:sz w:val="22"/>
        </w:rPr>
        <w:t>,</w:t>
      </w:r>
      <w:r w:rsidRPr="005E02CB">
        <w:rPr>
          <w:rFonts w:ascii="Calibri" w:hAnsi="Calibri" w:cs="Arial"/>
          <w:sz w:val="22"/>
        </w:rPr>
        <w:t xml:space="preserve"> zahrnuj</w:t>
      </w:r>
      <w:r>
        <w:rPr>
          <w:rFonts w:ascii="Calibri" w:hAnsi="Calibri" w:cs="Arial"/>
          <w:sz w:val="22"/>
        </w:rPr>
        <w:t>ícím</w:t>
      </w:r>
      <w:r w:rsidRPr="005E02CB">
        <w:rPr>
          <w:rFonts w:ascii="Calibri" w:hAnsi="Calibri" w:cs="Arial"/>
          <w:sz w:val="22"/>
        </w:rPr>
        <w:t xml:space="preserve"> technologie, které pomáhají řidičům při bezpečném provozu vozidla</w:t>
      </w:r>
      <w:r>
        <w:rPr>
          <w:rFonts w:ascii="Calibri" w:hAnsi="Calibri" w:cs="Arial"/>
          <w:sz w:val="22"/>
        </w:rPr>
        <w:t xml:space="preserve"> a zvyšují</w:t>
      </w:r>
      <w:r w:rsidRPr="005E02CB">
        <w:rPr>
          <w:rFonts w:ascii="Calibri" w:hAnsi="Calibri" w:cs="Arial"/>
          <w:sz w:val="22"/>
        </w:rPr>
        <w:t xml:space="preserve"> bezpečnost </w:t>
      </w:r>
      <w:r>
        <w:rPr>
          <w:rFonts w:ascii="Calibri" w:hAnsi="Calibri" w:cs="Arial"/>
          <w:sz w:val="22"/>
        </w:rPr>
        <w:t xml:space="preserve">provozu </w:t>
      </w:r>
      <w:r w:rsidRPr="005E02CB">
        <w:rPr>
          <w:rFonts w:ascii="Calibri" w:hAnsi="Calibri" w:cs="Arial"/>
          <w:sz w:val="22"/>
        </w:rPr>
        <w:t xml:space="preserve">vozidla a </w:t>
      </w:r>
      <w:r>
        <w:rPr>
          <w:rFonts w:ascii="Calibri" w:hAnsi="Calibri" w:cs="Arial"/>
          <w:sz w:val="22"/>
        </w:rPr>
        <w:t xml:space="preserve">bezpečnost </w:t>
      </w:r>
      <w:r w:rsidRPr="005E02CB">
        <w:rPr>
          <w:rFonts w:ascii="Calibri" w:hAnsi="Calibri" w:cs="Arial"/>
          <w:sz w:val="22"/>
        </w:rPr>
        <w:t>silničního provozu. Systém ADAS využívá automatizované technologie, jako jsou snímače a kamery, k</w:t>
      </w:r>
      <w:r>
        <w:rPr>
          <w:rFonts w:ascii="Calibri" w:hAnsi="Calibri" w:cs="Arial"/>
          <w:sz w:val="22"/>
        </w:rPr>
        <w:t> </w:t>
      </w:r>
      <w:r w:rsidRPr="005E02CB">
        <w:rPr>
          <w:rFonts w:ascii="Calibri" w:hAnsi="Calibri" w:cs="Arial"/>
          <w:sz w:val="22"/>
        </w:rPr>
        <w:t>detekci blízkých překážek nebo chyb řidiče a na základě toho reaguje. ADAS může umožnit i různé úrovně autonomní jízdy.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E02CB" w:rsidRPr="0029121A" w14:paraId="29E5C7F8" w14:textId="77777777" w:rsidTr="005E02CB">
        <w:tc>
          <w:tcPr>
            <w:tcW w:w="1550" w:type="dxa"/>
          </w:tcPr>
          <w:p w14:paraId="37034941" w14:textId="77777777" w:rsidR="005E02CB" w:rsidRPr="0029121A" w:rsidRDefault="005E02CB" w:rsidP="0042396B">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141E1856" w14:textId="77777777" w:rsidR="005E02CB" w:rsidRPr="0029121A" w:rsidRDefault="005E02CB" w:rsidP="0042396B">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619846EC" w14:textId="77777777" w:rsidR="005E02CB" w:rsidRPr="0029121A" w:rsidRDefault="005E02CB" w:rsidP="0042396B">
            <w:pPr>
              <w:spacing w:before="60" w:after="60"/>
              <w:jc w:val="center"/>
              <w:rPr>
                <w:rFonts w:ascii="Calibri" w:hAnsi="Calibri"/>
                <w:b/>
                <w:sz w:val="22"/>
              </w:rPr>
            </w:pPr>
            <w:r w:rsidRPr="0029121A">
              <w:rPr>
                <w:rFonts w:ascii="Calibri" w:hAnsi="Calibri"/>
                <w:b/>
                <w:sz w:val="22"/>
              </w:rPr>
              <w:t>Nesplněno</w:t>
            </w:r>
          </w:p>
        </w:tc>
      </w:tr>
      <w:tr w:rsidR="005E02CB" w:rsidRPr="0029121A" w14:paraId="57011C8A" w14:textId="77777777" w:rsidTr="005E02CB">
        <w:tc>
          <w:tcPr>
            <w:tcW w:w="1550" w:type="dxa"/>
          </w:tcPr>
          <w:p w14:paraId="6F352EB6" w14:textId="77777777" w:rsidR="005E02CB" w:rsidRPr="0029121A" w:rsidRDefault="005E02CB" w:rsidP="0042396B">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664DF01B" w14:textId="77777777" w:rsidR="005E02CB" w:rsidRPr="0029121A" w:rsidRDefault="005E02CB" w:rsidP="0042396B">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0B0C714" w14:textId="77777777" w:rsidR="005E02CB" w:rsidRPr="0029121A" w:rsidRDefault="005E02CB" w:rsidP="005E02CB">
      <w:pPr>
        <w:spacing w:after="120"/>
        <w:ind w:left="567"/>
        <w:jc w:val="both"/>
        <w:rPr>
          <w:rFonts w:ascii="Calibri" w:hAnsi="Calibri" w:cs="Arial"/>
          <w:sz w:val="22"/>
        </w:rPr>
      </w:pPr>
      <w:r w:rsidRPr="0029121A">
        <w:rPr>
          <w:rFonts w:ascii="Calibri" w:hAnsi="Calibri" w:cs="Arial"/>
          <w:sz w:val="22"/>
        </w:rPr>
        <w:t xml:space="preserve"> </w:t>
      </w:r>
    </w:p>
    <w:p w14:paraId="4884D8F0" w14:textId="77777777" w:rsidR="008330C7" w:rsidRPr="0029121A" w:rsidRDefault="008330C7" w:rsidP="002A2858">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Montáž střešní antény a anténní svod, anténu dodá </w:t>
      </w:r>
      <w:r w:rsidR="00DA604F" w:rsidRPr="0029121A">
        <w:rPr>
          <w:rFonts w:ascii="Calibri" w:hAnsi="Calibri" w:cs="Arial"/>
          <w:sz w:val="22"/>
        </w:rPr>
        <w:t>dodavatel</w:t>
      </w:r>
      <w:r w:rsidR="002B48B7">
        <w:rPr>
          <w:rFonts w:ascii="Calibri" w:hAnsi="Calibri" w:cs="Arial"/>
          <w:sz w:val="22"/>
        </w:rPr>
        <w:t xml:space="preserve"> pro odbavovací systém.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1236C5FA" w14:textId="77777777" w:rsidTr="008330C7">
        <w:tc>
          <w:tcPr>
            <w:tcW w:w="1560" w:type="dxa"/>
          </w:tcPr>
          <w:p w14:paraId="2B833F23"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519F449"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FBD74CE"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24EAC58B" w14:textId="77777777" w:rsidTr="008330C7">
        <w:tc>
          <w:tcPr>
            <w:tcW w:w="1560" w:type="dxa"/>
          </w:tcPr>
          <w:p w14:paraId="5A55B1B4"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48F34D6"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DA92A21" w14:textId="77777777" w:rsidR="00DD78D9" w:rsidRDefault="00DD78D9" w:rsidP="008330C7">
      <w:pPr>
        <w:jc w:val="both"/>
        <w:rPr>
          <w:rFonts w:ascii="Calibri" w:hAnsi="Calibri" w:cs="Arial"/>
          <w:sz w:val="22"/>
        </w:rPr>
      </w:pPr>
    </w:p>
    <w:p w14:paraId="3DC21C84" w14:textId="77777777" w:rsidR="008330C7" w:rsidRPr="00035EC1" w:rsidRDefault="008330C7" w:rsidP="002A2858">
      <w:pPr>
        <w:numPr>
          <w:ilvl w:val="1"/>
          <w:numId w:val="11"/>
        </w:numPr>
        <w:spacing w:after="120"/>
        <w:ind w:left="567" w:hanging="567"/>
        <w:jc w:val="both"/>
        <w:rPr>
          <w:rFonts w:ascii="Calibri" w:hAnsi="Calibri" w:cs="Arial"/>
          <w:sz w:val="22"/>
        </w:rPr>
      </w:pPr>
      <w:r w:rsidRPr="00035EC1">
        <w:rPr>
          <w:rFonts w:ascii="Calibri" w:hAnsi="Calibri" w:cs="Arial"/>
          <w:sz w:val="22"/>
        </w:rPr>
        <w:t xml:space="preserve">Dodané </w:t>
      </w:r>
      <w:r w:rsidR="00964CC7" w:rsidRPr="00035EC1">
        <w:rPr>
          <w:rFonts w:ascii="Calibri" w:hAnsi="Calibri" w:cs="Arial"/>
          <w:sz w:val="22"/>
        </w:rPr>
        <w:t xml:space="preserve">elektrobusy </w:t>
      </w:r>
      <w:r w:rsidRPr="00035EC1">
        <w:rPr>
          <w:rFonts w:ascii="Calibri" w:hAnsi="Calibri" w:cs="Arial"/>
          <w:sz w:val="22"/>
        </w:rPr>
        <w:t xml:space="preserve">budou </w:t>
      </w:r>
      <w:r w:rsidR="009A56DB" w:rsidRPr="00035EC1">
        <w:rPr>
          <w:rFonts w:ascii="Calibri" w:hAnsi="Calibri" w:cs="Arial"/>
          <w:sz w:val="22"/>
        </w:rPr>
        <w:t xml:space="preserve">připraveny pro instalaci </w:t>
      </w:r>
      <w:r w:rsidR="00115850" w:rsidRPr="00035EC1">
        <w:rPr>
          <w:rFonts w:ascii="Calibri" w:hAnsi="Calibri" w:cs="Arial"/>
          <w:sz w:val="22"/>
        </w:rPr>
        <w:t>dodatečných periferních zařízení</w:t>
      </w:r>
      <w:r w:rsidR="002E03A5" w:rsidRPr="00035EC1">
        <w:rPr>
          <w:rFonts w:ascii="Calibri" w:hAnsi="Calibri" w:cs="Arial"/>
          <w:sz w:val="22"/>
        </w:rPr>
        <w:t xml:space="preserve"> (kabeláž</w:t>
      </w:r>
      <w:r w:rsidR="002E03A5" w:rsidRPr="00035EC1">
        <w:rPr>
          <w:rFonts w:ascii="Calibri" w:hAnsi="Calibri" w:cs="Arial"/>
          <w:sz w:val="22"/>
        </w:rPr>
        <w:br/>
      </w:r>
      <w:r w:rsidR="00FB1594" w:rsidRPr="00035EC1">
        <w:rPr>
          <w:rFonts w:ascii="Calibri" w:hAnsi="Calibri" w:cs="Arial"/>
          <w:sz w:val="22"/>
        </w:rPr>
        <w:t>v</w:t>
      </w:r>
      <w:r w:rsidR="002E03A5" w:rsidRPr="00035EC1">
        <w:rPr>
          <w:rFonts w:ascii="Calibri" w:hAnsi="Calibri" w:cs="Arial"/>
          <w:sz w:val="22"/>
        </w:rPr>
        <w:t xml:space="preserve"> </w:t>
      </w:r>
      <w:r w:rsidR="00FB1594" w:rsidRPr="00035EC1">
        <w:rPr>
          <w:rFonts w:ascii="Calibri" w:hAnsi="Calibri" w:cs="Arial"/>
          <w:sz w:val="22"/>
        </w:rPr>
        <w:t>madlech)</w:t>
      </w:r>
      <w:r w:rsidR="008E0A18">
        <w:rPr>
          <w:rFonts w:ascii="Calibri" w:hAnsi="Calibri" w:cs="Arial"/>
          <w:sz w:val="22"/>
        </w:rPr>
        <w:t xml:space="preserve">, nad všemi dveřmi umístit kabeláž min. prodloužený na 3m </w:t>
      </w:r>
      <w:r w:rsidR="008A52A5">
        <w:rPr>
          <w:rFonts w:ascii="Calibri" w:hAnsi="Calibri" w:cs="Arial"/>
          <w:sz w:val="22"/>
        </w:rPr>
        <w:t>s připojením Etherned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36F6C91A" w14:textId="77777777" w:rsidTr="008330C7">
        <w:tc>
          <w:tcPr>
            <w:tcW w:w="1560" w:type="dxa"/>
          </w:tcPr>
          <w:p w14:paraId="5ACCB657"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A7BFEE5"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1EE887D"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26929906" w14:textId="77777777" w:rsidTr="008330C7">
        <w:tc>
          <w:tcPr>
            <w:tcW w:w="1560" w:type="dxa"/>
          </w:tcPr>
          <w:p w14:paraId="348DABF0"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A09D73A"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105438F" w14:textId="77777777" w:rsidR="00DD78D9" w:rsidRDefault="00DD78D9" w:rsidP="00B53F68">
      <w:pPr>
        <w:jc w:val="both"/>
        <w:rPr>
          <w:rFonts w:ascii="Calibri" w:hAnsi="Calibri"/>
          <w:sz w:val="22"/>
        </w:rPr>
      </w:pPr>
    </w:p>
    <w:p w14:paraId="21FDB0A0" w14:textId="5DC198B8" w:rsidR="005E02CB" w:rsidRDefault="005E02CB">
      <w:pPr>
        <w:widowControl/>
        <w:suppressAutoHyphens w:val="0"/>
        <w:rPr>
          <w:rFonts w:ascii="Calibri" w:hAnsi="Calibri"/>
          <w:sz w:val="22"/>
        </w:rPr>
      </w:pPr>
      <w:r>
        <w:rPr>
          <w:rFonts w:ascii="Calibri" w:hAnsi="Calibri"/>
          <w:sz w:val="22"/>
        </w:rPr>
        <w:br w:type="page"/>
      </w:r>
    </w:p>
    <w:p w14:paraId="670CA402" w14:textId="77777777" w:rsidR="007B7929" w:rsidRPr="0029121A" w:rsidRDefault="007B7929" w:rsidP="00326139">
      <w:pPr>
        <w:widowControl/>
        <w:suppressAutoHyphens w:val="0"/>
        <w:rPr>
          <w:rFonts w:ascii="Calibri" w:hAnsi="Calibri"/>
          <w:sz w:val="22"/>
        </w:rPr>
      </w:pPr>
    </w:p>
    <w:p w14:paraId="1C6D9E47" w14:textId="77777777" w:rsidR="003C6C13" w:rsidRPr="0029121A" w:rsidRDefault="003C6C13" w:rsidP="002A2858">
      <w:pPr>
        <w:numPr>
          <w:ilvl w:val="0"/>
          <w:numId w:val="3"/>
        </w:numPr>
        <w:ind w:left="426" w:hanging="426"/>
        <w:jc w:val="both"/>
        <w:rPr>
          <w:rFonts w:ascii="Calibri" w:hAnsi="Calibri"/>
          <w:b/>
          <w:sz w:val="22"/>
          <w:u w:val="single"/>
        </w:rPr>
      </w:pPr>
      <w:r w:rsidRPr="0029121A">
        <w:rPr>
          <w:rFonts w:ascii="Calibri" w:hAnsi="Calibri"/>
          <w:b/>
          <w:sz w:val="22"/>
          <w:u w:val="single"/>
        </w:rPr>
        <w:t>POŽADOVANÁ DOKUMENTACE + DALŠÍ POŽADAVKY</w:t>
      </w:r>
      <w:r w:rsidR="00093022">
        <w:rPr>
          <w:rFonts w:ascii="Calibri" w:hAnsi="Calibri"/>
          <w:b/>
          <w:sz w:val="22"/>
          <w:u w:val="single"/>
        </w:rPr>
        <w:t>+ZÁRUKY</w:t>
      </w:r>
    </w:p>
    <w:p w14:paraId="345DCD74" w14:textId="77777777" w:rsidR="003C6C13" w:rsidRPr="0029121A" w:rsidRDefault="003C6C13" w:rsidP="003C6C13">
      <w:pPr>
        <w:jc w:val="both"/>
        <w:rPr>
          <w:rFonts w:ascii="Calibri" w:hAnsi="Calibri"/>
          <w:sz w:val="22"/>
        </w:rPr>
      </w:pPr>
    </w:p>
    <w:p w14:paraId="0D9FB5CF" w14:textId="77777777" w:rsidR="003C6C13" w:rsidRPr="0029121A" w:rsidRDefault="003C6C13" w:rsidP="003C6C13">
      <w:pPr>
        <w:jc w:val="both"/>
        <w:rPr>
          <w:rFonts w:ascii="Calibri" w:hAnsi="Calibri" w:cs="Arial"/>
          <w:sz w:val="22"/>
        </w:rPr>
      </w:pPr>
    </w:p>
    <w:p w14:paraId="430E716F" w14:textId="77777777" w:rsidR="003C6C13" w:rsidRPr="0029121A" w:rsidRDefault="003C6C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Katalog náhradních dílů (ND)</w:t>
      </w:r>
      <w:r w:rsidR="00085F86" w:rsidRPr="0029121A">
        <w:rPr>
          <w:rFonts w:ascii="Calibri" w:hAnsi="Calibri" w:cs="Arial"/>
          <w:sz w:val="22"/>
        </w:rPr>
        <w:t xml:space="preserve"> </w:t>
      </w:r>
      <w:r w:rsidR="00085F86" w:rsidRPr="0029121A">
        <w:rPr>
          <w:rFonts w:ascii="Calibri" w:hAnsi="Calibri"/>
          <w:sz w:val="22"/>
        </w:rPr>
        <w:t xml:space="preserve">pro elektrobusy </w:t>
      </w:r>
      <w:r w:rsidR="00486C79">
        <w:rPr>
          <w:rFonts w:ascii="Calibri" w:hAnsi="Calibri" w:cs="Arial"/>
          <w:sz w:val="22"/>
        </w:rPr>
        <w:t>- dodat v elektronické podobě</w:t>
      </w:r>
      <w:r w:rsidR="00085F86" w:rsidRPr="0029121A">
        <w:rPr>
          <w:rFonts w:ascii="Calibri" w:hAnsi="Calibri" w:cs="Arial"/>
          <w:sz w:val="22"/>
        </w:rPr>
        <w:t xml:space="preserve"> </w:t>
      </w:r>
      <w:r w:rsidRPr="0029121A">
        <w:rPr>
          <w:rFonts w:ascii="Calibri" w:hAnsi="Calibri" w:cs="Arial"/>
          <w:sz w:val="22"/>
        </w:rPr>
        <w:t xml:space="preserve">katalog ND, včetně aktivace a </w:t>
      </w:r>
      <w:r w:rsidR="00580B0F" w:rsidRPr="0029121A">
        <w:rPr>
          <w:rFonts w:ascii="Calibri" w:hAnsi="Calibri" w:cs="Arial"/>
          <w:sz w:val="22"/>
        </w:rPr>
        <w:t xml:space="preserve">bezplatné </w:t>
      </w:r>
      <w:r w:rsidR="00085F86" w:rsidRPr="0029121A">
        <w:rPr>
          <w:rFonts w:ascii="Calibri" w:hAnsi="Calibri" w:cs="Arial"/>
          <w:sz w:val="22"/>
        </w:rPr>
        <w:t>aktualizace</w:t>
      </w:r>
      <w:r w:rsidR="001347A2" w:rsidRPr="0029121A">
        <w:rPr>
          <w:rFonts w:ascii="Calibri" w:hAnsi="Calibri" w:cs="Arial"/>
          <w:sz w:val="22"/>
        </w:rPr>
        <w:t xml:space="preserve"> </w:t>
      </w:r>
      <w:r w:rsidRPr="0029121A">
        <w:rPr>
          <w:rFonts w:ascii="Calibri" w:hAnsi="Calibri" w:cs="Arial"/>
          <w:sz w:val="22"/>
        </w:rPr>
        <w:t xml:space="preserve">po dobu deklarované (garantované) životnosti dodaných </w:t>
      </w:r>
      <w:r w:rsidR="00155AFD" w:rsidRPr="0029121A">
        <w:rPr>
          <w:rFonts w:ascii="Calibri" w:hAnsi="Calibri" w:cs="Arial"/>
          <w:sz w:val="22"/>
        </w:rPr>
        <w:t xml:space="preserve">elektrobusů </w:t>
      </w:r>
      <w:r w:rsidRPr="0029121A">
        <w:rPr>
          <w:rFonts w:ascii="Calibri" w:hAnsi="Calibri" w:cs="Arial"/>
          <w:sz w:val="22"/>
        </w:rPr>
        <w:t>výrobcem. Katalogy dodá dodavatel před uvedením prvního vozidla do řádného provozu. Veškerá dokumentace bude vyhotovena kompletně v českém jazyce.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1D1DB580" w14:textId="77777777" w:rsidTr="003C6C13">
        <w:tc>
          <w:tcPr>
            <w:tcW w:w="1560" w:type="dxa"/>
          </w:tcPr>
          <w:p w14:paraId="1C2281BF"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2D84EBB"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F514DAC"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114F485B" w14:textId="77777777" w:rsidTr="003C6C13">
        <w:tc>
          <w:tcPr>
            <w:tcW w:w="1560" w:type="dxa"/>
          </w:tcPr>
          <w:p w14:paraId="17C8A646"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79F9CCE"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9978368" w14:textId="77777777" w:rsidR="003C6C13" w:rsidRDefault="003C6C13" w:rsidP="003C6C13">
      <w:pPr>
        <w:jc w:val="both"/>
        <w:rPr>
          <w:rFonts w:ascii="Calibri" w:hAnsi="Calibri" w:cs="Arial"/>
          <w:sz w:val="22"/>
        </w:rPr>
      </w:pPr>
    </w:p>
    <w:p w14:paraId="3498F709" w14:textId="77777777" w:rsidR="00326139" w:rsidRDefault="00326139" w:rsidP="003C6C13">
      <w:pPr>
        <w:jc w:val="both"/>
        <w:rPr>
          <w:rFonts w:ascii="Calibri" w:hAnsi="Calibri" w:cs="Arial"/>
          <w:sz w:val="22"/>
        </w:rPr>
      </w:pPr>
    </w:p>
    <w:p w14:paraId="6B49EE55" w14:textId="77777777" w:rsidR="00326139" w:rsidRPr="0029121A" w:rsidRDefault="00326139" w:rsidP="003C6C13">
      <w:pPr>
        <w:jc w:val="both"/>
        <w:rPr>
          <w:rFonts w:ascii="Calibri" w:hAnsi="Calibri" w:cs="Arial"/>
          <w:sz w:val="22"/>
        </w:rPr>
      </w:pPr>
    </w:p>
    <w:p w14:paraId="0E491976" w14:textId="77777777" w:rsidR="003C6C13" w:rsidRPr="0029121A" w:rsidRDefault="003B4B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 xml:space="preserve">Výrobcem stanovená předpisová </w:t>
      </w:r>
      <w:r w:rsidR="003C6C13" w:rsidRPr="0029121A">
        <w:rPr>
          <w:rFonts w:ascii="Calibri" w:hAnsi="Calibri" w:cs="Arial"/>
          <w:sz w:val="22"/>
        </w:rPr>
        <w:t>výbava a nářadí ke každému dodanému vozidlu.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4B310DD9" w14:textId="77777777" w:rsidTr="003C6C13">
        <w:tc>
          <w:tcPr>
            <w:tcW w:w="1560" w:type="dxa"/>
          </w:tcPr>
          <w:p w14:paraId="25626A9B"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BA092A0"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A25E78D"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38589595" w14:textId="77777777" w:rsidTr="003C6C13">
        <w:tc>
          <w:tcPr>
            <w:tcW w:w="1560" w:type="dxa"/>
          </w:tcPr>
          <w:p w14:paraId="33ED20D0"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B10A361"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96F4AB3" w14:textId="77777777" w:rsidR="003C6C13" w:rsidRPr="0029121A" w:rsidRDefault="003C6C13" w:rsidP="003C6C13">
      <w:pPr>
        <w:jc w:val="both"/>
        <w:rPr>
          <w:rFonts w:ascii="Calibri" w:hAnsi="Calibri" w:cs="Arial"/>
          <w:sz w:val="22"/>
        </w:rPr>
      </w:pPr>
    </w:p>
    <w:p w14:paraId="7D917922" w14:textId="77777777" w:rsidR="00427D4B" w:rsidRPr="0029121A" w:rsidRDefault="00427D4B">
      <w:pPr>
        <w:widowControl/>
        <w:suppressAutoHyphens w:val="0"/>
        <w:rPr>
          <w:rFonts w:ascii="Calibri" w:hAnsi="Calibri" w:cs="Arial"/>
          <w:sz w:val="22"/>
        </w:rPr>
      </w:pPr>
    </w:p>
    <w:p w14:paraId="50E111D3" w14:textId="77777777" w:rsidR="003C6C13" w:rsidRPr="0029121A" w:rsidRDefault="003C6C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Český jazyk na štítcích, nápisech a pokynech.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771475BB" w14:textId="77777777" w:rsidTr="003C6C13">
        <w:tc>
          <w:tcPr>
            <w:tcW w:w="1560" w:type="dxa"/>
          </w:tcPr>
          <w:p w14:paraId="6575AAE2"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E299B22"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D314AEE"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2E5EECE0" w14:textId="77777777" w:rsidTr="003C6C13">
        <w:tc>
          <w:tcPr>
            <w:tcW w:w="1560" w:type="dxa"/>
          </w:tcPr>
          <w:p w14:paraId="66F58F00"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57BEDCE"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AB21CBA" w14:textId="77777777" w:rsidR="00CE05F8" w:rsidRPr="0029121A" w:rsidRDefault="00CE05F8" w:rsidP="00CE05F8">
      <w:pPr>
        <w:jc w:val="both"/>
        <w:rPr>
          <w:rFonts w:ascii="Calibri" w:hAnsi="Calibri" w:cs="Arial"/>
          <w:sz w:val="22"/>
        </w:rPr>
      </w:pPr>
    </w:p>
    <w:p w14:paraId="6E04CCC1" w14:textId="77777777" w:rsidR="003C6C13" w:rsidRPr="00CF238E" w:rsidRDefault="00CA4A8A" w:rsidP="002A2858">
      <w:pPr>
        <w:numPr>
          <w:ilvl w:val="1"/>
          <w:numId w:val="12"/>
        </w:numPr>
        <w:spacing w:after="120"/>
        <w:ind w:left="567" w:hanging="567"/>
        <w:jc w:val="both"/>
        <w:rPr>
          <w:rFonts w:ascii="Calibri" w:hAnsi="Calibri" w:cs="Arial"/>
          <w:sz w:val="22"/>
        </w:rPr>
      </w:pPr>
      <w:r w:rsidRPr="00CF238E">
        <w:rPr>
          <w:rFonts w:ascii="Calibri" w:hAnsi="Calibri" w:cs="Arial"/>
          <w:sz w:val="22"/>
        </w:rPr>
        <w:t xml:space="preserve">Zadavatel požaduje před dodáním prvního </w:t>
      </w:r>
      <w:r w:rsidR="00257CD1" w:rsidRPr="00CF238E">
        <w:rPr>
          <w:rFonts w:ascii="Calibri" w:hAnsi="Calibri" w:cs="Arial"/>
          <w:sz w:val="22"/>
        </w:rPr>
        <w:t>elektrobusu</w:t>
      </w:r>
      <w:r w:rsidR="00004855" w:rsidRPr="00CF238E">
        <w:rPr>
          <w:rFonts w:ascii="Calibri" w:hAnsi="Calibri" w:cs="Arial"/>
          <w:sz w:val="22"/>
        </w:rPr>
        <w:t xml:space="preserve"> </w:t>
      </w:r>
      <w:r w:rsidR="004B15AB" w:rsidRPr="00CF238E">
        <w:rPr>
          <w:rFonts w:ascii="Calibri" w:hAnsi="Calibri" w:cs="Arial"/>
          <w:sz w:val="22"/>
        </w:rPr>
        <w:t xml:space="preserve">dodat </w:t>
      </w:r>
      <w:r w:rsidR="00104AB9" w:rsidRPr="00CF238E">
        <w:rPr>
          <w:rFonts w:ascii="Calibri" w:hAnsi="Calibri" w:cs="Arial"/>
          <w:sz w:val="22"/>
        </w:rPr>
        <w:t xml:space="preserve">tři sady </w:t>
      </w:r>
      <w:r w:rsidRPr="00CF238E">
        <w:rPr>
          <w:rFonts w:ascii="Calibri" w:hAnsi="Calibri" w:cs="Arial"/>
          <w:sz w:val="22"/>
        </w:rPr>
        <w:t>výrobcem předepsaného speciálního servisního nářadí a diagnostického zařízení</w:t>
      </w:r>
      <w:r w:rsidR="002764E7" w:rsidRPr="00CF238E">
        <w:rPr>
          <w:rFonts w:ascii="Calibri" w:hAnsi="Calibri" w:cs="Arial"/>
          <w:sz w:val="22"/>
        </w:rPr>
        <w:t>, včetně uv</w:t>
      </w:r>
      <w:r w:rsidR="00104AB9" w:rsidRPr="00CF238E">
        <w:rPr>
          <w:rFonts w:ascii="Calibri" w:hAnsi="Calibri" w:cs="Arial"/>
          <w:sz w:val="22"/>
        </w:rPr>
        <w:t>edení specifikace tohoto nářadí</w:t>
      </w:r>
      <w:r w:rsidR="007E720E" w:rsidRPr="00CF238E">
        <w:rPr>
          <w:rFonts w:ascii="Calibri" w:hAnsi="Calibri" w:cs="Arial"/>
          <w:sz w:val="22"/>
        </w:rPr>
        <w:br/>
      </w:r>
      <w:r w:rsidR="008A52A5" w:rsidRPr="00CF238E">
        <w:rPr>
          <w:rFonts w:ascii="Calibri" w:hAnsi="Calibri" w:cs="Arial"/>
          <w:sz w:val="22"/>
        </w:rPr>
        <w:t xml:space="preserve">a zařízení vč. 2x mobilní dobíjecí stanice o výkonu </w:t>
      </w:r>
      <w:r w:rsidR="006F44E0" w:rsidRPr="00CF238E">
        <w:rPr>
          <w:rFonts w:ascii="Calibri" w:hAnsi="Calibri" w:cs="Arial"/>
          <w:sz w:val="22"/>
        </w:rPr>
        <w:t xml:space="preserve">nejméně </w:t>
      </w:r>
      <w:r w:rsidR="00CF238E" w:rsidRPr="00CF238E">
        <w:rPr>
          <w:rFonts w:ascii="Calibri" w:hAnsi="Calibri" w:cs="Arial"/>
          <w:sz w:val="22"/>
        </w:rPr>
        <w:t>4</w:t>
      </w:r>
      <w:r w:rsidR="008A52A5" w:rsidRPr="00CF238E">
        <w:rPr>
          <w:rFonts w:ascii="Calibri" w:hAnsi="Calibri" w:cs="Arial"/>
          <w:sz w:val="22"/>
        </w:rPr>
        <w:t>0 KW.</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0DD279EA" w14:textId="77777777" w:rsidTr="003C6C13">
        <w:tc>
          <w:tcPr>
            <w:tcW w:w="1560" w:type="dxa"/>
          </w:tcPr>
          <w:p w14:paraId="4930095D"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2E41B5C"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3FA8BD1"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39E36D3A" w14:textId="77777777" w:rsidTr="003C6C13">
        <w:tc>
          <w:tcPr>
            <w:tcW w:w="1560" w:type="dxa"/>
          </w:tcPr>
          <w:p w14:paraId="5E9BC732"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935A40E"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4E21020" w14:textId="77777777" w:rsidR="006F2E0B" w:rsidRPr="006B33E7" w:rsidRDefault="006F2E0B" w:rsidP="006F2E0B">
      <w:pPr>
        <w:jc w:val="both"/>
        <w:rPr>
          <w:rFonts w:ascii="Calibri" w:hAnsi="Calibri" w:cs="Arial"/>
          <w:strike/>
          <w:sz w:val="22"/>
        </w:rPr>
      </w:pPr>
    </w:p>
    <w:p w14:paraId="4F919575" w14:textId="77777777" w:rsidR="00155AFD" w:rsidRDefault="00155AFD" w:rsidP="00093022">
      <w:pPr>
        <w:pStyle w:val="Odstavecseseznamem"/>
        <w:ind w:left="720"/>
        <w:jc w:val="both"/>
      </w:pPr>
    </w:p>
    <w:p w14:paraId="1F1F90AF" w14:textId="77777777" w:rsidR="00093022" w:rsidRPr="00093022" w:rsidRDefault="00093022" w:rsidP="00093022">
      <w:pPr>
        <w:pStyle w:val="Odstavecseseznamem"/>
        <w:numPr>
          <w:ilvl w:val="0"/>
          <w:numId w:val="3"/>
        </w:numPr>
        <w:jc w:val="both"/>
        <w:rPr>
          <w:b/>
          <w:u w:val="single"/>
        </w:rPr>
      </w:pPr>
      <w:r w:rsidRPr="00093022">
        <w:rPr>
          <w:b/>
          <w:u w:val="single"/>
        </w:rPr>
        <w:t>ZÁRUKY</w:t>
      </w:r>
    </w:p>
    <w:p w14:paraId="18FE41A0" w14:textId="77777777" w:rsidR="00093022" w:rsidRPr="00733AB5" w:rsidRDefault="00093022" w:rsidP="00093022">
      <w:pPr>
        <w:autoSpaceDE w:val="0"/>
        <w:autoSpaceDN w:val="0"/>
        <w:adjustRightInd w:val="0"/>
        <w:jc w:val="both"/>
        <w:rPr>
          <w:rFonts w:ascii="Calibri" w:hAnsi="Calibri" w:cs="Calibri"/>
          <w:sz w:val="22"/>
          <w:szCs w:val="22"/>
        </w:rPr>
      </w:pPr>
      <w:r w:rsidRPr="00733AB5">
        <w:rPr>
          <w:rFonts w:ascii="Calibri" w:hAnsi="Calibri" w:cs="Calibri"/>
          <w:sz w:val="22"/>
          <w:szCs w:val="22"/>
        </w:rPr>
        <w:t xml:space="preserve">Zadavatel požaduje od uchazečů poskytnutí uceleného systému záruk, které zadavateli zaručí nad rámec zákonných povinností dodavatele přiměřenou míru provozuschopnosti a provozní spolehlivosti dodaných autobusů po dobu jejich deklarované životnosti, dosažení předpokládané životnosti důležitých agregátů, </w:t>
      </w:r>
      <w:r w:rsidRPr="00733AB5">
        <w:rPr>
          <w:rFonts w:ascii="Calibri" w:hAnsi="Calibri" w:cs="Calibri"/>
          <w:sz w:val="22"/>
          <w:szCs w:val="22"/>
        </w:rPr>
        <w:lastRenderedPageBreak/>
        <w:t>jakož i dosažení dodavatelem deklarované životnosti vozidel, to vše při rozumných a předvídatelných provozních nákladech.</w:t>
      </w:r>
    </w:p>
    <w:p w14:paraId="6D284581" w14:textId="77777777" w:rsidR="00093022" w:rsidRPr="00093022" w:rsidRDefault="00093022" w:rsidP="00093022">
      <w:pPr>
        <w:autoSpaceDE w:val="0"/>
        <w:autoSpaceDN w:val="0"/>
        <w:adjustRightInd w:val="0"/>
        <w:jc w:val="both"/>
        <w:rPr>
          <w:rFonts w:ascii="Calibri" w:hAnsi="Calibri" w:cs="Calibri"/>
          <w:sz w:val="22"/>
          <w:szCs w:val="22"/>
        </w:rPr>
      </w:pPr>
      <w:r w:rsidRPr="00733AB5">
        <w:rPr>
          <w:rFonts w:ascii="Calibri" w:hAnsi="Calibri" w:cs="Calibri"/>
          <w:sz w:val="22"/>
          <w:szCs w:val="22"/>
        </w:rPr>
        <w:t>Pro zajištění potřebné průhlednosti čerpání nákladů na údržbu a opravy, jakož i pro účely získávání informací z provozu potřebných k dalšímu zdokonalování konstrukce vozidel, zpřístupní zadavatel dodavateli</w:t>
      </w:r>
      <w:r>
        <w:rPr>
          <w:rFonts w:cs="Arial"/>
        </w:rPr>
        <w:t xml:space="preserve"> </w:t>
      </w:r>
      <w:r w:rsidR="009F0C28">
        <w:rPr>
          <w:rFonts w:ascii="Calibri" w:hAnsi="Calibri" w:cs="Calibri"/>
          <w:sz w:val="22"/>
          <w:szCs w:val="22"/>
        </w:rPr>
        <w:t xml:space="preserve">v rámci </w:t>
      </w:r>
      <w:r w:rsidRPr="00093022">
        <w:rPr>
          <w:rFonts w:ascii="Calibri" w:hAnsi="Calibri" w:cs="Calibri"/>
          <w:sz w:val="22"/>
          <w:szCs w:val="22"/>
        </w:rPr>
        <w:t xml:space="preserve">údržby a oprav </w:t>
      </w:r>
      <w:r w:rsidR="009F0C28">
        <w:rPr>
          <w:rFonts w:ascii="Calibri" w:hAnsi="Calibri" w:cs="Calibri"/>
          <w:sz w:val="22"/>
          <w:szCs w:val="22"/>
        </w:rPr>
        <w:t>v</w:t>
      </w:r>
      <w:r w:rsidR="00733AB5" w:rsidRPr="00093022">
        <w:rPr>
          <w:rFonts w:ascii="Calibri" w:hAnsi="Calibri" w:cs="Calibri"/>
          <w:sz w:val="22"/>
          <w:szCs w:val="22"/>
        </w:rPr>
        <w:t>ozidel</w:t>
      </w:r>
      <w:r w:rsidRPr="00093022">
        <w:rPr>
          <w:rFonts w:ascii="Calibri" w:hAnsi="Calibri" w:cs="Calibri"/>
          <w:sz w:val="22"/>
          <w:szCs w:val="22"/>
        </w:rPr>
        <w:t xml:space="preserve"> v potřebné míře svůj informační systém a umožní dodavateli fyzickou kontrolu kvality</w:t>
      </w:r>
      <w:r w:rsidR="00733AB5">
        <w:rPr>
          <w:rFonts w:ascii="Calibri" w:hAnsi="Calibri" w:cs="Calibri"/>
          <w:sz w:val="22"/>
          <w:szCs w:val="22"/>
        </w:rPr>
        <w:t>.</w:t>
      </w:r>
    </w:p>
    <w:p w14:paraId="3CFF5069" w14:textId="77777777" w:rsidR="00093022" w:rsidRPr="00093022" w:rsidRDefault="00093022" w:rsidP="00093022">
      <w:pPr>
        <w:autoSpaceDE w:val="0"/>
        <w:autoSpaceDN w:val="0"/>
        <w:adjustRightInd w:val="0"/>
        <w:jc w:val="both"/>
        <w:rPr>
          <w:rFonts w:ascii="Calibri" w:hAnsi="Calibri" w:cs="Calibri"/>
          <w:sz w:val="22"/>
          <w:szCs w:val="22"/>
        </w:rPr>
      </w:pPr>
    </w:p>
    <w:p w14:paraId="29BCB160" w14:textId="77777777" w:rsidR="00093022" w:rsidRPr="00093022" w:rsidRDefault="00093022" w:rsidP="00093022">
      <w:pPr>
        <w:autoSpaceDE w:val="0"/>
        <w:autoSpaceDN w:val="0"/>
        <w:adjustRightInd w:val="0"/>
        <w:jc w:val="both"/>
        <w:rPr>
          <w:rFonts w:ascii="Calibri" w:hAnsi="Calibri" w:cs="Calibri"/>
          <w:sz w:val="22"/>
          <w:szCs w:val="22"/>
        </w:rPr>
      </w:pPr>
      <w:r w:rsidRPr="00093022">
        <w:rPr>
          <w:rFonts w:ascii="Calibri" w:hAnsi="Calibri" w:cs="Calibri"/>
          <w:sz w:val="22"/>
          <w:szCs w:val="22"/>
        </w:rPr>
        <w:t>Dodavatel bude zbaven jakýchkoliv závazků plynoucích z poskytnutých záruk, pokud závada nebo jakákoliv další škoda, která by jinak byla zahrnuta v některé ze záruk, vznikla z důvodů, které nelze rozumně započítat k tíži dodavatele, tedy zejména:</w:t>
      </w:r>
    </w:p>
    <w:p w14:paraId="46ED7290"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úmyslným nebo neúmyslným poškozením vozidla třetí stranou,</w:t>
      </w:r>
    </w:p>
    <w:p w14:paraId="1E50CB1E"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dopravní nehodou, pokud tato nevznikla v souvislosti s vadou podléhající některé ze záruk,</w:t>
      </w:r>
    </w:p>
    <w:p w14:paraId="1C8CF858" w14:textId="77777777" w:rsidR="00BB7031"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vandalismem,</w:t>
      </w:r>
    </w:p>
    <w:p w14:paraId="67201584" w14:textId="77777777" w:rsidR="00093022" w:rsidRPr="00BB7031" w:rsidRDefault="00093022" w:rsidP="00CF238E">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BB7031">
        <w:rPr>
          <w:rFonts w:ascii="Calibri" w:hAnsi="Calibri" w:cs="Calibri"/>
          <w:sz w:val="22"/>
          <w:szCs w:val="22"/>
        </w:rPr>
        <w:t>chybným jednáním personálu zadavatele (např. nedostatečná oprava, včas neprovedená nebo chybně provedená údržba). Rozsah dodavatelem předepsané údržby je dán technickou dokumentací dodavatele (tj</w:t>
      </w:r>
      <w:r w:rsidR="009F0C28" w:rsidRPr="00BB7031">
        <w:rPr>
          <w:rFonts w:ascii="Calibri" w:hAnsi="Calibri" w:cs="Calibri"/>
          <w:sz w:val="22"/>
          <w:szCs w:val="22"/>
        </w:rPr>
        <w:t>.</w:t>
      </w:r>
      <w:r w:rsidRPr="00BB7031">
        <w:rPr>
          <w:rFonts w:ascii="Calibri" w:hAnsi="Calibri" w:cs="Calibri"/>
          <w:sz w:val="22"/>
          <w:szCs w:val="22"/>
        </w:rPr>
        <w:t xml:space="preserve"> návodem k obsluze vozidla), která byla předána zadavateli s dodávkou vozidel,</w:t>
      </w:r>
    </w:p>
    <w:p w14:paraId="54E66914"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úpravami provedenými zadavatelem bez souhlasu dodavatele,</w:t>
      </w:r>
    </w:p>
    <w:p w14:paraId="265A1556"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poškozením pneumatik,</w:t>
      </w:r>
    </w:p>
    <w:p w14:paraId="68F13B63"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vyšší mocí,</w:t>
      </w:r>
    </w:p>
    <w:p w14:paraId="0980392F"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dodatečnými změnami zákonů, podmínek na ochranu životního prostředí apod.,</w:t>
      </w:r>
    </w:p>
    <w:p w14:paraId="171E68FD"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použitím autobusů v jiných podmínkách nebo k jiným účelům, než bylo určeno v podmínkách otevřeného řízení.</w:t>
      </w:r>
    </w:p>
    <w:p w14:paraId="04AE6C22" w14:textId="77777777" w:rsidR="00093022" w:rsidRPr="00093022" w:rsidRDefault="00093022" w:rsidP="00093022">
      <w:pPr>
        <w:autoSpaceDE w:val="0"/>
        <w:autoSpaceDN w:val="0"/>
        <w:adjustRightInd w:val="0"/>
        <w:jc w:val="both"/>
        <w:rPr>
          <w:rFonts w:ascii="Calibri" w:hAnsi="Calibri" w:cs="Calibri"/>
          <w:sz w:val="22"/>
          <w:szCs w:val="22"/>
        </w:rPr>
      </w:pPr>
    </w:p>
    <w:p w14:paraId="32770D00" w14:textId="77777777" w:rsidR="00093022" w:rsidRPr="00093022" w:rsidRDefault="00093022" w:rsidP="00093022">
      <w:pPr>
        <w:autoSpaceDE w:val="0"/>
        <w:autoSpaceDN w:val="0"/>
        <w:adjustRightInd w:val="0"/>
        <w:jc w:val="both"/>
        <w:rPr>
          <w:rFonts w:ascii="Calibri" w:hAnsi="Calibri" w:cs="Calibri"/>
          <w:sz w:val="22"/>
          <w:szCs w:val="22"/>
        </w:rPr>
      </w:pPr>
      <w:r w:rsidRPr="00093022">
        <w:rPr>
          <w:rFonts w:ascii="Calibri" w:hAnsi="Calibri" w:cs="Calibri"/>
          <w:sz w:val="22"/>
          <w:szCs w:val="22"/>
        </w:rPr>
        <w:t>Obecně platí, že jakékoliv nároky plynoucí z některé z poskytnutých záruk, uplatněné zadavatelem vůči dodavateli, považují obě strany za oprávněné a platné, pokud dodavatel neprokáže jejich neoprávněnost. Zadavatel se zavazuje poskytovat dodavateli potřebnou součinnost při získávání podkladů pro posouzení oprávněnosti nároků uplatněných zadavatelem.</w:t>
      </w:r>
    </w:p>
    <w:p w14:paraId="1C3A78C4" w14:textId="77777777" w:rsidR="00093022" w:rsidRDefault="00093022" w:rsidP="00AF0583">
      <w:pPr>
        <w:jc w:val="both"/>
        <w:rPr>
          <w:rFonts w:ascii="Calibri" w:hAnsi="Calibri"/>
          <w:sz w:val="22"/>
        </w:rPr>
      </w:pPr>
    </w:p>
    <w:p w14:paraId="0A37C0C9" w14:textId="77777777" w:rsidR="00730974" w:rsidRPr="00730974" w:rsidRDefault="00730974" w:rsidP="00730974">
      <w:pPr>
        <w:keepNext/>
        <w:tabs>
          <w:tab w:val="left" w:pos="576"/>
        </w:tabs>
        <w:autoSpaceDE w:val="0"/>
        <w:autoSpaceDN w:val="0"/>
        <w:adjustRightInd w:val="0"/>
        <w:spacing w:before="120"/>
        <w:ind w:left="578" w:hanging="578"/>
        <w:rPr>
          <w:rFonts w:ascii="Calibri" w:hAnsi="Calibri" w:cs="Calibri"/>
          <w:b/>
          <w:bCs/>
          <w:sz w:val="22"/>
          <w:szCs w:val="22"/>
        </w:rPr>
      </w:pPr>
      <w:r w:rsidRPr="00730974">
        <w:rPr>
          <w:rFonts w:ascii="Calibri" w:hAnsi="Calibri" w:cs="Calibri"/>
          <w:b/>
          <w:bCs/>
          <w:sz w:val="22"/>
          <w:szCs w:val="22"/>
        </w:rPr>
        <w:t>9.1</w:t>
      </w:r>
      <w:r w:rsidRPr="00730974">
        <w:rPr>
          <w:rFonts w:ascii="Calibri" w:hAnsi="Calibri" w:cs="Calibri"/>
          <w:b/>
          <w:bCs/>
          <w:sz w:val="22"/>
          <w:szCs w:val="22"/>
        </w:rPr>
        <w:tab/>
      </w:r>
      <w:r w:rsidR="00733AB5">
        <w:rPr>
          <w:rFonts w:ascii="Calibri" w:hAnsi="Calibri" w:cs="Calibri"/>
          <w:b/>
          <w:bCs/>
          <w:sz w:val="22"/>
          <w:szCs w:val="22"/>
          <w:u w:val="single"/>
        </w:rPr>
        <w:t>ÚDAJE O PODMÍNKÁCH PROVOZU U ZADAVATELE</w:t>
      </w:r>
    </w:p>
    <w:p w14:paraId="17EBA0BC" w14:textId="77777777" w:rsidR="00730974" w:rsidRDefault="00730974" w:rsidP="00730974">
      <w:pPr>
        <w:autoSpaceDE w:val="0"/>
        <w:autoSpaceDN w:val="0"/>
        <w:adjustRightInd w:val="0"/>
        <w:jc w:val="both"/>
        <w:rPr>
          <w:rFonts w:ascii="Calibri" w:hAnsi="Calibri" w:cs="Calibri"/>
          <w:sz w:val="22"/>
          <w:szCs w:val="22"/>
        </w:rPr>
      </w:pPr>
    </w:p>
    <w:p w14:paraId="45820B3D" w14:textId="77777777" w:rsidR="00730974" w:rsidRDefault="00730974" w:rsidP="00730974">
      <w:pPr>
        <w:autoSpaceDE w:val="0"/>
        <w:autoSpaceDN w:val="0"/>
        <w:adjustRightInd w:val="0"/>
        <w:jc w:val="both"/>
        <w:rPr>
          <w:rFonts w:ascii="Calibri" w:hAnsi="Calibri" w:cs="Calibri"/>
          <w:sz w:val="22"/>
          <w:szCs w:val="22"/>
        </w:rPr>
      </w:pPr>
      <w:r w:rsidRPr="00730974">
        <w:rPr>
          <w:rFonts w:ascii="Calibri" w:hAnsi="Calibri" w:cs="Calibri"/>
          <w:sz w:val="22"/>
          <w:szCs w:val="22"/>
        </w:rPr>
        <w:t>Pro účely vypracování požadovaného systému záruk poskytuje zadavatel uchazečům následující údaje o podmínkách provozu:</w:t>
      </w:r>
    </w:p>
    <w:p w14:paraId="28F5ECD1" w14:textId="77777777" w:rsidR="002D1F14" w:rsidRPr="00730974" w:rsidRDefault="002D1F14" w:rsidP="00730974">
      <w:pPr>
        <w:autoSpaceDE w:val="0"/>
        <w:autoSpaceDN w:val="0"/>
        <w:adjustRightInd w:val="0"/>
        <w:jc w:val="both"/>
        <w:rPr>
          <w:rFonts w:ascii="Calibri" w:hAnsi="Calibri" w:cs="Calibri"/>
          <w:sz w:val="22"/>
          <w:szCs w:val="22"/>
        </w:rPr>
      </w:pPr>
    </w:p>
    <w:tbl>
      <w:tblPr>
        <w:tblpPr w:leftFromText="141" w:rightFromText="141" w:vertAnchor="text" w:tblpXSpec="center" w:tblpY="1"/>
        <w:tblOverlap w:val="never"/>
        <w:tblW w:w="9284" w:type="dxa"/>
        <w:jc w:val="center"/>
        <w:tblLayout w:type="fixed"/>
        <w:tblCellMar>
          <w:left w:w="70" w:type="dxa"/>
          <w:right w:w="70" w:type="dxa"/>
        </w:tblCellMar>
        <w:tblLook w:val="0000" w:firstRow="0" w:lastRow="0" w:firstColumn="0" w:lastColumn="0" w:noHBand="0" w:noVBand="0"/>
      </w:tblPr>
      <w:tblGrid>
        <w:gridCol w:w="4642"/>
        <w:gridCol w:w="4642"/>
      </w:tblGrid>
      <w:tr w:rsidR="00730974" w:rsidRPr="00730974" w14:paraId="0F3F80E1"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7D8AD69A"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Druh provozu</w:t>
            </w:r>
          </w:p>
        </w:tc>
        <w:tc>
          <w:tcPr>
            <w:tcW w:w="4642" w:type="dxa"/>
            <w:tcBorders>
              <w:top w:val="single" w:sz="6" w:space="0" w:color="auto"/>
              <w:left w:val="single" w:sz="6" w:space="0" w:color="auto"/>
              <w:bottom w:val="single" w:sz="6" w:space="0" w:color="auto"/>
              <w:right w:val="single" w:sz="6" w:space="0" w:color="auto"/>
            </w:tcBorders>
          </w:tcPr>
          <w:p w14:paraId="5257D97D"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Městská a příměstská doprava osob na pravidelných a nepravidelných linkách</w:t>
            </w:r>
          </w:p>
        </w:tc>
      </w:tr>
      <w:tr w:rsidR="00730974" w:rsidRPr="00730974" w14:paraId="2432EC16"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124003DE"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Průměrná provozní rychlost</w:t>
            </w:r>
          </w:p>
        </w:tc>
        <w:tc>
          <w:tcPr>
            <w:tcW w:w="4642" w:type="dxa"/>
            <w:tcBorders>
              <w:top w:val="single" w:sz="6" w:space="0" w:color="auto"/>
              <w:left w:val="single" w:sz="6" w:space="0" w:color="auto"/>
              <w:bottom w:val="single" w:sz="6" w:space="0" w:color="auto"/>
              <w:right w:val="single" w:sz="6" w:space="0" w:color="auto"/>
            </w:tcBorders>
          </w:tcPr>
          <w:p w14:paraId="3CE1241B"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22,0 km/hod</w:t>
            </w:r>
          </w:p>
        </w:tc>
      </w:tr>
      <w:tr w:rsidR="00730974" w:rsidRPr="00730974" w14:paraId="15131725"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5097DE62"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Roční kilometrický výkon na vozidlo</w:t>
            </w:r>
          </w:p>
        </w:tc>
        <w:tc>
          <w:tcPr>
            <w:tcW w:w="4642" w:type="dxa"/>
            <w:tcBorders>
              <w:top w:val="single" w:sz="6" w:space="0" w:color="auto"/>
              <w:left w:val="single" w:sz="6" w:space="0" w:color="auto"/>
              <w:bottom w:val="single" w:sz="6" w:space="0" w:color="auto"/>
              <w:right w:val="single" w:sz="6" w:space="0" w:color="auto"/>
            </w:tcBorders>
          </w:tcPr>
          <w:p w14:paraId="6D3B3FFF" w14:textId="77777777" w:rsidR="00730974" w:rsidRPr="00730974" w:rsidRDefault="00CF238E" w:rsidP="00733AB5">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4</w:t>
            </w:r>
            <w:r w:rsidR="00730974" w:rsidRPr="00730974">
              <w:rPr>
                <w:rFonts w:ascii="Calibri" w:hAnsi="Calibri" w:cs="Calibri"/>
                <w:color w:val="000000"/>
                <w:sz w:val="22"/>
                <w:szCs w:val="22"/>
              </w:rPr>
              <w:t>0.000 km</w:t>
            </w:r>
          </w:p>
        </w:tc>
      </w:tr>
      <w:tr w:rsidR="00730974" w:rsidRPr="00730974" w14:paraId="037CD765"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186BA383"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Průměrná vzdálenost zastávek</w:t>
            </w:r>
          </w:p>
        </w:tc>
        <w:tc>
          <w:tcPr>
            <w:tcW w:w="4642" w:type="dxa"/>
            <w:tcBorders>
              <w:top w:val="single" w:sz="6" w:space="0" w:color="auto"/>
              <w:left w:val="single" w:sz="6" w:space="0" w:color="auto"/>
              <w:bottom w:val="single" w:sz="6" w:space="0" w:color="auto"/>
              <w:right w:val="single" w:sz="6" w:space="0" w:color="auto"/>
            </w:tcBorders>
          </w:tcPr>
          <w:p w14:paraId="746C8D7D"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620 m</w:t>
            </w:r>
          </w:p>
        </w:tc>
      </w:tr>
      <w:tr w:rsidR="00730974" w:rsidRPr="00730974" w14:paraId="6823E57A"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675FEF38" w14:textId="77777777" w:rsidR="00730974" w:rsidRPr="00730974" w:rsidRDefault="00730974" w:rsidP="007C1926">
            <w:pPr>
              <w:autoSpaceDE w:val="0"/>
              <w:autoSpaceDN w:val="0"/>
              <w:adjustRightInd w:val="0"/>
              <w:jc w:val="both"/>
              <w:rPr>
                <w:rFonts w:ascii="Calibri" w:hAnsi="Calibri" w:cs="Calibri"/>
                <w:sz w:val="22"/>
                <w:szCs w:val="22"/>
              </w:rPr>
            </w:pPr>
            <w:r w:rsidRPr="00730974">
              <w:rPr>
                <w:rFonts w:ascii="Calibri" w:hAnsi="Calibri" w:cs="Calibri"/>
                <w:sz w:val="22"/>
                <w:szCs w:val="22"/>
              </w:rPr>
              <w:t xml:space="preserve">Referenční spotřeba </w:t>
            </w:r>
            <w:r w:rsidR="007C1926">
              <w:rPr>
                <w:rFonts w:ascii="Calibri" w:hAnsi="Calibri" w:cs="Calibri"/>
                <w:sz w:val="22"/>
                <w:szCs w:val="22"/>
              </w:rPr>
              <w:t>energie</w:t>
            </w:r>
          </w:p>
        </w:tc>
        <w:tc>
          <w:tcPr>
            <w:tcW w:w="4642" w:type="dxa"/>
            <w:tcBorders>
              <w:top w:val="single" w:sz="6" w:space="0" w:color="auto"/>
              <w:left w:val="single" w:sz="6" w:space="0" w:color="auto"/>
              <w:bottom w:val="single" w:sz="6" w:space="0" w:color="auto"/>
              <w:right w:val="single" w:sz="6" w:space="0" w:color="auto"/>
            </w:tcBorders>
          </w:tcPr>
          <w:p w14:paraId="666913A7" w14:textId="77777777" w:rsidR="00730974" w:rsidRPr="00730974" w:rsidRDefault="00730974" w:rsidP="007C1926">
            <w:pPr>
              <w:autoSpaceDE w:val="0"/>
              <w:autoSpaceDN w:val="0"/>
              <w:adjustRightInd w:val="0"/>
              <w:jc w:val="both"/>
              <w:rPr>
                <w:rFonts w:ascii="Calibri" w:hAnsi="Calibri" w:cs="Calibri"/>
                <w:color w:val="000000"/>
                <w:sz w:val="22"/>
                <w:szCs w:val="22"/>
              </w:rPr>
            </w:pPr>
            <w:r w:rsidRPr="00E53B2C">
              <w:rPr>
                <w:rFonts w:ascii="Calibri" w:hAnsi="Calibri" w:cs="Calibri"/>
                <w:color w:val="000000" w:themeColor="text1"/>
                <w:sz w:val="22"/>
                <w:szCs w:val="22"/>
              </w:rPr>
              <w:t>1,</w:t>
            </w:r>
            <w:r w:rsidR="007C1926" w:rsidRPr="00E53B2C">
              <w:rPr>
                <w:rFonts w:ascii="Calibri" w:hAnsi="Calibri" w:cs="Calibri"/>
                <w:color w:val="000000" w:themeColor="text1"/>
                <w:sz w:val="22"/>
                <w:szCs w:val="22"/>
              </w:rPr>
              <w:t>0</w:t>
            </w:r>
            <w:r w:rsidR="008B4AAD">
              <w:rPr>
                <w:rFonts w:ascii="Calibri" w:hAnsi="Calibri" w:cs="Calibri"/>
                <w:color w:val="000000" w:themeColor="text1"/>
                <w:sz w:val="22"/>
                <w:szCs w:val="22"/>
              </w:rPr>
              <w:t xml:space="preserve"> </w:t>
            </w:r>
            <w:r w:rsidRPr="00E53B2C">
              <w:rPr>
                <w:rFonts w:ascii="Calibri" w:hAnsi="Calibri" w:cs="Calibri"/>
                <w:color w:val="000000" w:themeColor="text1"/>
                <w:sz w:val="22"/>
                <w:szCs w:val="22"/>
              </w:rPr>
              <w:t xml:space="preserve">KW/1km </w:t>
            </w:r>
          </w:p>
        </w:tc>
      </w:tr>
      <w:tr w:rsidR="00730974" w:rsidRPr="00730974" w14:paraId="02210240"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4427642B"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Kvalita silniční sítě</w:t>
            </w:r>
          </w:p>
        </w:tc>
        <w:tc>
          <w:tcPr>
            <w:tcW w:w="4642" w:type="dxa"/>
            <w:tcBorders>
              <w:top w:val="single" w:sz="6" w:space="0" w:color="auto"/>
              <w:left w:val="single" w:sz="6" w:space="0" w:color="auto"/>
              <w:bottom w:val="single" w:sz="6" w:space="0" w:color="auto"/>
              <w:right w:val="single" w:sz="6" w:space="0" w:color="auto"/>
            </w:tcBorders>
          </w:tcPr>
          <w:p w14:paraId="363AA036"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veřejné komunikace na území města Děčína a jeho přilehlém okolí</w:t>
            </w:r>
          </w:p>
        </w:tc>
      </w:tr>
    </w:tbl>
    <w:p w14:paraId="4760016E" w14:textId="77777777" w:rsidR="00730974" w:rsidRDefault="00730974" w:rsidP="00AF0583">
      <w:pPr>
        <w:jc w:val="both"/>
        <w:rPr>
          <w:rFonts w:ascii="Calibri" w:hAnsi="Calibri"/>
          <w:sz w:val="22"/>
        </w:rPr>
      </w:pPr>
    </w:p>
    <w:p w14:paraId="4923AAEF" w14:textId="77777777" w:rsidR="00093022" w:rsidRDefault="00093022" w:rsidP="00AF0583">
      <w:pPr>
        <w:jc w:val="both"/>
        <w:rPr>
          <w:rFonts w:ascii="Calibri" w:hAnsi="Calibri"/>
          <w:sz w:val="22"/>
        </w:rPr>
      </w:pPr>
    </w:p>
    <w:p w14:paraId="786178B9" w14:textId="77777777" w:rsidR="002D1F14" w:rsidRPr="004B6DDC" w:rsidRDefault="002D1F14" w:rsidP="002D1F14">
      <w:pPr>
        <w:jc w:val="both"/>
        <w:rPr>
          <w:rFonts w:ascii="Calibri" w:hAnsi="Calibri"/>
          <w:b/>
          <w:bCs/>
          <w:sz w:val="22"/>
          <w:u w:val="single"/>
        </w:rPr>
      </w:pPr>
      <w:r>
        <w:rPr>
          <w:rFonts w:ascii="Calibri" w:hAnsi="Calibri"/>
          <w:b/>
          <w:bCs/>
          <w:sz w:val="22"/>
        </w:rPr>
        <w:t>9</w:t>
      </w:r>
      <w:r w:rsidRPr="002D1F14">
        <w:rPr>
          <w:rFonts w:ascii="Calibri" w:hAnsi="Calibri"/>
          <w:b/>
          <w:bCs/>
          <w:sz w:val="22"/>
        </w:rPr>
        <w:t>.2.</w:t>
      </w:r>
      <w:r w:rsidR="004B6DDC">
        <w:rPr>
          <w:rFonts w:ascii="Calibri" w:hAnsi="Calibri"/>
          <w:b/>
          <w:bCs/>
          <w:sz w:val="22"/>
        </w:rPr>
        <w:t xml:space="preserve"> </w:t>
      </w:r>
      <w:r w:rsidR="00733AB5" w:rsidRPr="004B6DDC">
        <w:rPr>
          <w:rFonts w:ascii="Calibri" w:hAnsi="Calibri"/>
          <w:b/>
          <w:bCs/>
          <w:sz w:val="22"/>
          <w:u w:val="single"/>
        </w:rPr>
        <w:t>ZÁRUKA NA VADY VOZIDLA PP</w:t>
      </w:r>
    </w:p>
    <w:p w14:paraId="4E61529C" w14:textId="77777777" w:rsidR="002D1F14" w:rsidRPr="002D1F14" w:rsidRDefault="002D1F14" w:rsidP="002D1F14">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30"/>
        <w:gridCol w:w="7954"/>
      </w:tblGrid>
      <w:tr w:rsidR="002D1F14" w:rsidRPr="002D1F14" w14:paraId="1997E2E9" w14:textId="77777777" w:rsidTr="00733AB5">
        <w:tc>
          <w:tcPr>
            <w:tcW w:w="9284" w:type="dxa"/>
            <w:gridSpan w:val="2"/>
            <w:tcBorders>
              <w:top w:val="single" w:sz="6" w:space="0" w:color="auto"/>
              <w:left w:val="single" w:sz="6" w:space="0" w:color="auto"/>
              <w:bottom w:val="single" w:sz="6" w:space="0" w:color="auto"/>
              <w:right w:val="single" w:sz="6" w:space="0" w:color="auto"/>
            </w:tcBorders>
          </w:tcPr>
          <w:p w14:paraId="06AAF8D3" w14:textId="77777777" w:rsidR="00C25523" w:rsidRPr="008B4AAD" w:rsidRDefault="00C25523" w:rsidP="002D1F14">
            <w:pPr>
              <w:jc w:val="both"/>
              <w:rPr>
                <w:rFonts w:ascii="Calibri" w:hAnsi="Calibri"/>
                <w:spacing w:val="-2"/>
                <w:sz w:val="22"/>
              </w:rPr>
            </w:pPr>
            <w:r w:rsidRPr="008B4AAD">
              <w:rPr>
                <w:rFonts w:ascii="Calibri" w:hAnsi="Calibri"/>
                <w:spacing w:val="-2"/>
                <w:sz w:val="22"/>
              </w:rPr>
              <w:t xml:space="preserve">Dodavatel </w:t>
            </w:r>
            <w:r w:rsidR="002D1F14" w:rsidRPr="008B4AAD">
              <w:rPr>
                <w:rFonts w:ascii="Calibri" w:hAnsi="Calibri"/>
                <w:spacing w:val="-2"/>
                <w:sz w:val="22"/>
              </w:rPr>
              <w:t>poskytne zadavateli záruku na vady vozidla v</w:t>
            </w:r>
            <w:r w:rsidR="00CF238E" w:rsidRPr="008B4AAD">
              <w:rPr>
                <w:rFonts w:ascii="Calibri" w:hAnsi="Calibri"/>
                <w:spacing w:val="-2"/>
                <w:sz w:val="22"/>
              </w:rPr>
              <w:t> </w:t>
            </w:r>
            <w:r w:rsidR="002D1F14" w:rsidRPr="008B4AAD">
              <w:rPr>
                <w:rFonts w:ascii="Calibri" w:hAnsi="Calibri"/>
                <w:spacing w:val="-2"/>
                <w:sz w:val="22"/>
              </w:rPr>
              <w:t>délce nejméně 4 roky</w:t>
            </w:r>
            <w:r w:rsidR="00CF238E" w:rsidRPr="008B4AAD">
              <w:rPr>
                <w:rFonts w:ascii="Calibri" w:hAnsi="Calibri"/>
                <w:spacing w:val="-2"/>
                <w:sz w:val="22"/>
              </w:rPr>
              <w:t xml:space="preserve"> </w:t>
            </w:r>
            <w:bookmarkStart w:id="6" w:name="_Hlk155903114"/>
            <w:r w:rsidR="00CF238E" w:rsidRPr="008B4AAD">
              <w:rPr>
                <w:rFonts w:ascii="Calibri" w:hAnsi="Calibri"/>
                <w:spacing w:val="-2"/>
                <w:sz w:val="22"/>
              </w:rPr>
              <w:t xml:space="preserve">nebo 240 000 km </w:t>
            </w:r>
            <w:r w:rsidR="008B4AAD" w:rsidRPr="008B4AAD">
              <w:rPr>
                <w:rFonts w:ascii="Calibri" w:hAnsi="Calibri"/>
                <w:spacing w:val="-2"/>
                <w:sz w:val="22"/>
              </w:rPr>
              <w:t xml:space="preserve">nájezdu </w:t>
            </w:r>
            <w:r w:rsidR="00CF238E" w:rsidRPr="008B4AAD">
              <w:rPr>
                <w:rFonts w:ascii="Calibri" w:hAnsi="Calibri"/>
                <w:spacing w:val="-2"/>
                <w:sz w:val="22"/>
              </w:rPr>
              <w:t>podle toho, co nastane dříve</w:t>
            </w:r>
            <w:bookmarkEnd w:id="6"/>
            <w:r w:rsidR="002D1F14" w:rsidRPr="008B4AAD">
              <w:rPr>
                <w:rFonts w:ascii="Calibri" w:hAnsi="Calibri"/>
                <w:spacing w:val="-2"/>
                <w:sz w:val="22"/>
              </w:rPr>
              <w:t xml:space="preserve">. Kromě toho </w:t>
            </w:r>
            <w:r w:rsidRPr="008B4AAD">
              <w:rPr>
                <w:rFonts w:ascii="Calibri" w:hAnsi="Calibri"/>
                <w:spacing w:val="-2"/>
                <w:sz w:val="22"/>
              </w:rPr>
              <w:t xml:space="preserve">dodavatel </w:t>
            </w:r>
            <w:r w:rsidR="002D1F14" w:rsidRPr="008B4AAD">
              <w:rPr>
                <w:rFonts w:ascii="Calibri" w:hAnsi="Calibri"/>
                <w:spacing w:val="-2"/>
                <w:sz w:val="22"/>
              </w:rPr>
              <w:t>poskytne zadavateli záruku na výrobní vady (</w:t>
            </w:r>
            <w:bookmarkStart w:id="7" w:name="_Hlk143073845"/>
            <w:r w:rsidR="002D1F14" w:rsidRPr="008B4AAD">
              <w:rPr>
                <w:rFonts w:ascii="Calibri" w:hAnsi="Calibri"/>
                <w:spacing w:val="-2"/>
                <w:sz w:val="22"/>
              </w:rPr>
              <w:t>tj. vady vzniklé během používání vozidla v důsledku nedodržení konstrukční nebo technologické dokumentace během výroby vozidla), a to po dobu 6 let od dodávky vozidla. V případě sporu</w:t>
            </w:r>
            <w:r w:rsidR="008B4AAD" w:rsidRPr="008B4AAD">
              <w:rPr>
                <w:rFonts w:ascii="Calibri" w:hAnsi="Calibri"/>
                <w:spacing w:val="-2"/>
                <w:sz w:val="22"/>
              </w:rPr>
              <w:t>,</w:t>
            </w:r>
            <w:r w:rsidR="002D1F14" w:rsidRPr="008B4AAD">
              <w:rPr>
                <w:rFonts w:ascii="Calibri" w:hAnsi="Calibri"/>
                <w:spacing w:val="-2"/>
                <w:sz w:val="22"/>
              </w:rPr>
              <w:t xml:space="preserve"> zda se jedná o výrobní vadu, platí názor zadavatele, že se jedná o výrobní vadu, pokud </w:t>
            </w:r>
            <w:r w:rsidRPr="008B4AAD">
              <w:rPr>
                <w:rFonts w:ascii="Calibri" w:hAnsi="Calibri"/>
                <w:spacing w:val="-2"/>
                <w:sz w:val="22"/>
              </w:rPr>
              <w:t xml:space="preserve">dodavatel </w:t>
            </w:r>
            <w:r w:rsidR="002D1F14" w:rsidRPr="008B4AAD">
              <w:rPr>
                <w:rFonts w:ascii="Calibri" w:hAnsi="Calibri"/>
                <w:spacing w:val="-2"/>
                <w:sz w:val="22"/>
              </w:rPr>
              <w:t xml:space="preserve">neprokáže opak. </w:t>
            </w:r>
          </w:p>
          <w:p w14:paraId="68187B6F" w14:textId="77777777" w:rsidR="00C25523" w:rsidRDefault="00C25523" w:rsidP="002D1F14">
            <w:pPr>
              <w:jc w:val="both"/>
              <w:rPr>
                <w:rFonts w:ascii="Calibri" w:hAnsi="Calibri"/>
                <w:sz w:val="22"/>
              </w:rPr>
            </w:pPr>
          </w:p>
          <w:p w14:paraId="0E4447CA" w14:textId="77777777" w:rsidR="002D1F14" w:rsidRPr="002D1F14" w:rsidRDefault="00C25523" w:rsidP="002D1F14">
            <w:pPr>
              <w:jc w:val="both"/>
              <w:rPr>
                <w:rFonts w:ascii="Calibri" w:hAnsi="Calibri"/>
                <w:sz w:val="22"/>
              </w:rPr>
            </w:pPr>
            <w:r>
              <w:rPr>
                <w:rFonts w:ascii="Calibri" w:hAnsi="Calibri"/>
                <w:sz w:val="22"/>
              </w:rPr>
              <w:t xml:space="preserve">Dodavatel poskytne zadavateli záruku na </w:t>
            </w:r>
            <w:r w:rsidR="00CF238E">
              <w:rPr>
                <w:rFonts w:ascii="Calibri" w:hAnsi="Calibri"/>
                <w:sz w:val="22"/>
              </w:rPr>
              <w:t xml:space="preserve">životnost </w:t>
            </w:r>
            <w:r>
              <w:rPr>
                <w:rFonts w:ascii="Calibri" w:hAnsi="Calibri"/>
                <w:sz w:val="22"/>
              </w:rPr>
              <w:t>bateri</w:t>
            </w:r>
            <w:r w:rsidR="00CF238E">
              <w:rPr>
                <w:rFonts w:ascii="Calibri" w:hAnsi="Calibri"/>
                <w:sz w:val="22"/>
              </w:rPr>
              <w:t>í</w:t>
            </w:r>
            <w:r>
              <w:rPr>
                <w:rFonts w:ascii="Calibri" w:hAnsi="Calibri"/>
                <w:sz w:val="22"/>
              </w:rPr>
              <w:t xml:space="preserve"> po dobu životnosti elektrobusu.</w:t>
            </w:r>
            <w:r w:rsidR="00F63D44">
              <w:rPr>
                <w:rFonts w:ascii="Calibri" w:hAnsi="Calibri"/>
                <w:sz w:val="22"/>
              </w:rPr>
              <w:t xml:space="preserve"> </w:t>
            </w:r>
            <w:bookmarkStart w:id="8" w:name="_Hlk143074163"/>
            <w:r w:rsidR="00F63D44" w:rsidRPr="00F63D44">
              <w:rPr>
                <w:rFonts w:ascii="Calibri" w:hAnsi="Calibri"/>
                <w:sz w:val="22"/>
              </w:rPr>
              <w:t xml:space="preserve">Po </w:t>
            </w:r>
            <w:r w:rsidR="00F63D44">
              <w:rPr>
                <w:rFonts w:ascii="Calibri" w:hAnsi="Calibri"/>
                <w:sz w:val="22"/>
              </w:rPr>
              <w:t xml:space="preserve">tuto dobu </w:t>
            </w:r>
            <w:r w:rsidR="00F63D44">
              <w:rPr>
                <w:rFonts w:ascii="Calibri" w:hAnsi="Calibri"/>
                <w:sz w:val="22"/>
              </w:rPr>
              <w:lastRenderedPageBreak/>
              <w:t xml:space="preserve">si musí baterie uchovat vlastnosti umožňující splnění požadavků zadavatele dle této technické specifikace (např. pokud jde o dojezdovou vzdálenost nebo dobu nabíjení) a </w:t>
            </w:r>
            <w:r w:rsidR="00F63D44" w:rsidRPr="00F63D44">
              <w:rPr>
                <w:rFonts w:ascii="Calibri" w:hAnsi="Calibri"/>
                <w:sz w:val="22"/>
              </w:rPr>
              <w:t>celková kapacita baterie</w:t>
            </w:r>
            <w:r w:rsidR="00F63D44">
              <w:rPr>
                <w:rFonts w:ascii="Calibri" w:hAnsi="Calibri"/>
                <w:sz w:val="22"/>
              </w:rPr>
              <w:t xml:space="preserve"> nesmí klesnout</w:t>
            </w:r>
            <w:r w:rsidR="00F63D44" w:rsidRPr="00F63D44">
              <w:rPr>
                <w:rFonts w:ascii="Calibri" w:hAnsi="Calibri"/>
                <w:sz w:val="22"/>
              </w:rPr>
              <w:t xml:space="preserve"> </w:t>
            </w:r>
            <w:r w:rsidR="00CF238E" w:rsidRPr="00CF238E">
              <w:rPr>
                <w:rFonts w:ascii="Calibri" w:hAnsi="Calibri"/>
                <w:sz w:val="22"/>
              </w:rPr>
              <w:t>tak, aby nebylo dosaženo</w:t>
            </w:r>
            <w:bookmarkEnd w:id="8"/>
            <w:r w:rsidR="00CF238E">
              <w:rPr>
                <w:rFonts w:ascii="Calibri" w:hAnsi="Calibri"/>
                <w:sz w:val="22"/>
              </w:rPr>
              <w:t xml:space="preserve"> </w:t>
            </w:r>
            <w:bookmarkStart w:id="9" w:name="_Hlk155903061"/>
            <w:r w:rsidR="00CF238E">
              <w:rPr>
                <w:rFonts w:ascii="Calibri" w:hAnsi="Calibri"/>
                <w:sz w:val="22"/>
              </w:rPr>
              <w:t>d</w:t>
            </w:r>
            <w:r w:rsidR="00CF238E" w:rsidRPr="00CF238E">
              <w:rPr>
                <w:rFonts w:ascii="Calibri" w:hAnsi="Calibri"/>
                <w:sz w:val="22"/>
              </w:rPr>
              <w:t>ojezdov</w:t>
            </w:r>
            <w:r w:rsidR="00CF238E">
              <w:rPr>
                <w:rFonts w:ascii="Calibri" w:hAnsi="Calibri"/>
                <w:sz w:val="22"/>
              </w:rPr>
              <w:t>é</w:t>
            </w:r>
            <w:r w:rsidR="00CF238E" w:rsidRPr="00CF238E">
              <w:rPr>
                <w:rFonts w:ascii="Calibri" w:hAnsi="Calibri"/>
                <w:sz w:val="22"/>
              </w:rPr>
              <w:t xml:space="preserve"> vzdálenost</w:t>
            </w:r>
            <w:r w:rsidR="00CF238E">
              <w:rPr>
                <w:rFonts w:ascii="Calibri" w:hAnsi="Calibri"/>
                <w:sz w:val="22"/>
              </w:rPr>
              <w:t>i</w:t>
            </w:r>
            <w:r w:rsidR="00CF238E" w:rsidRPr="00CF238E">
              <w:rPr>
                <w:rFonts w:ascii="Calibri" w:hAnsi="Calibri"/>
                <w:sz w:val="22"/>
              </w:rPr>
              <w:t xml:space="preserve"> minimálně 230 km</w:t>
            </w:r>
            <w:r w:rsidR="00CF238E">
              <w:rPr>
                <w:rFonts w:ascii="Calibri" w:hAnsi="Calibri"/>
                <w:sz w:val="22"/>
              </w:rPr>
              <w:t xml:space="preserve"> dle bodu 1.9 výše</w:t>
            </w:r>
            <w:bookmarkEnd w:id="9"/>
            <w:r w:rsidR="00CF238E">
              <w:rPr>
                <w:rFonts w:ascii="Calibri" w:hAnsi="Calibri"/>
                <w:sz w:val="22"/>
              </w:rPr>
              <w:t>.</w:t>
            </w:r>
          </w:p>
          <w:bookmarkEnd w:id="7"/>
          <w:p w14:paraId="6C82CA86" w14:textId="77777777" w:rsidR="002D1F14" w:rsidRPr="002D1F14" w:rsidRDefault="002D1F14" w:rsidP="002D1F14">
            <w:pPr>
              <w:jc w:val="both"/>
              <w:rPr>
                <w:rFonts w:ascii="Calibri" w:hAnsi="Calibri"/>
                <w:sz w:val="22"/>
              </w:rPr>
            </w:pPr>
          </w:p>
          <w:p w14:paraId="70A07515" w14:textId="77777777" w:rsidR="002D1F14" w:rsidRDefault="002D1F14" w:rsidP="002D1F14">
            <w:pPr>
              <w:jc w:val="both"/>
              <w:rPr>
                <w:rFonts w:ascii="Calibri" w:hAnsi="Calibri"/>
                <w:sz w:val="22"/>
              </w:rPr>
            </w:pPr>
            <w:r w:rsidRPr="002D1F14">
              <w:rPr>
                <w:rFonts w:ascii="Calibri" w:hAnsi="Calibri"/>
                <w:sz w:val="22"/>
              </w:rPr>
              <w:t>Pokud výrobce některého použitého agregátu poskytuje záruční dobu delší, než je uvedeno v tomto odstavci, je dodavatel vozidla povinen přenést tuto delší záruku na zadavatele.</w:t>
            </w:r>
          </w:p>
          <w:p w14:paraId="56B890F3" w14:textId="77777777" w:rsidR="00C25523" w:rsidRDefault="00C25523" w:rsidP="002D1F14">
            <w:pPr>
              <w:jc w:val="both"/>
              <w:rPr>
                <w:rFonts w:ascii="Calibri" w:hAnsi="Calibri"/>
                <w:sz w:val="22"/>
              </w:rPr>
            </w:pPr>
          </w:p>
          <w:p w14:paraId="019DB0E5" w14:textId="77777777" w:rsidR="00C25523" w:rsidRPr="002D1F14" w:rsidRDefault="00C25523" w:rsidP="002D1F14">
            <w:pPr>
              <w:jc w:val="both"/>
              <w:rPr>
                <w:rFonts w:ascii="Calibri" w:hAnsi="Calibri"/>
                <w:sz w:val="22"/>
              </w:rPr>
            </w:pPr>
            <w:r>
              <w:rPr>
                <w:rFonts w:ascii="Calibri" w:hAnsi="Calibri"/>
                <w:sz w:val="22"/>
              </w:rPr>
              <w:t>Podrobné záruční podmínky jsou uvedeny v kupní smlouvě.</w:t>
            </w:r>
          </w:p>
        </w:tc>
      </w:tr>
      <w:tr w:rsidR="002D1F14" w:rsidRPr="002D1F14" w14:paraId="2E4E9712" w14:textId="77777777" w:rsidTr="00733AB5">
        <w:trPr>
          <w:cantSplit/>
          <w:trHeight w:val="387"/>
        </w:trPr>
        <w:tc>
          <w:tcPr>
            <w:tcW w:w="1330" w:type="dxa"/>
            <w:tcBorders>
              <w:top w:val="single" w:sz="6" w:space="0" w:color="auto"/>
              <w:left w:val="single" w:sz="6" w:space="0" w:color="auto"/>
              <w:bottom w:val="single" w:sz="6" w:space="0" w:color="auto"/>
              <w:right w:val="single" w:sz="6" w:space="0" w:color="auto"/>
            </w:tcBorders>
          </w:tcPr>
          <w:p w14:paraId="72E8D471" w14:textId="77777777" w:rsidR="002D1F14" w:rsidRPr="002D1F14" w:rsidRDefault="002D1F14" w:rsidP="002D1F14">
            <w:pPr>
              <w:jc w:val="both"/>
              <w:rPr>
                <w:rFonts w:ascii="Calibri" w:hAnsi="Calibri"/>
                <w:sz w:val="22"/>
              </w:rPr>
            </w:pPr>
            <w:r w:rsidRPr="002D1F14">
              <w:rPr>
                <w:rFonts w:ascii="Calibri" w:hAnsi="Calibri"/>
                <w:sz w:val="22"/>
              </w:rPr>
              <w:lastRenderedPageBreak/>
              <w:t>Odpověď:</w:t>
            </w:r>
          </w:p>
        </w:tc>
        <w:tc>
          <w:tcPr>
            <w:tcW w:w="7954" w:type="dxa"/>
            <w:tcBorders>
              <w:top w:val="single" w:sz="6" w:space="0" w:color="auto"/>
              <w:left w:val="single" w:sz="6" w:space="0" w:color="auto"/>
              <w:bottom w:val="single" w:sz="6" w:space="0" w:color="auto"/>
              <w:right w:val="single" w:sz="6" w:space="0" w:color="auto"/>
            </w:tcBorders>
          </w:tcPr>
          <w:p w14:paraId="692AE98C" w14:textId="77777777" w:rsidR="002D1F14" w:rsidRPr="002D1F14" w:rsidRDefault="002D1F14" w:rsidP="002D1F14">
            <w:pPr>
              <w:jc w:val="both"/>
              <w:rPr>
                <w:rFonts w:ascii="Calibri" w:hAnsi="Calibri"/>
                <w:sz w:val="22"/>
              </w:rPr>
            </w:pPr>
            <w:r w:rsidRPr="002D1F14">
              <w:rPr>
                <w:rFonts w:ascii="Calibri" w:hAnsi="Calibri"/>
                <w:sz w:val="22"/>
              </w:rPr>
              <w:t>ANO  NE</w:t>
            </w:r>
          </w:p>
        </w:tc>
      </w:tr>
    </w:tbl>
    <w:p w14:paraId="18066702" w14:textId="77777777" w:rsidR="002D1F14" w:rsidRDefault="002D1F14" w:rsidP="00AF0583">
      <w:pPr>
        <w:jc w:val="both"/>
        <w:rPr>
          <w:rFonts w:ascii="Calibri" w:hAnsi="Calibri"/>
          <w:sz w:val="22"/>
        </w:rPr>
      </w:pPr>
    </w:p>
    <w:p w14:paraId="48AA668E" w14:textId="77777777" w:rsidR="00AB1446" w:rsidRPr="00AB1446" w:rsidRDefault="00AB1446" w:rsidP="00AB1446">
      <w:pPr>
        <w:jc w:val="both"/>
        <w:rPr>
          <w:rFonts w:ascii="Calibri" w:hAnsi="Calibri"/>
          <w:b/>
          <w:sz w:val="22"/>
          <w:u w:val="single"/>
        </w:rPr>
      </w:pPr>
      <w:r w:rsidRPr="00AB1446">
        <w:rPr>
          <w:rFonts w:ascii="Calibri" w:hAnsi="Calibri"/>
          <w:b/>
          <w:sz w:val="22"/>
          <w:u w:val="single"/>
        </w:rPr>
        <w:t xml:space="preserve">9.2.1 </w:t>
      </w:r>
      <w:r w:rsidR="00733AB5">
        <w:rPr>
          <w:rFonts w:ascii="Calibri" w:hAnsi="Calibri"/>
          <w:b/>
          <w:sz w:val="22"/>
          <w:u w:val="single"/>
        </w:rPr>
        <w:t>ZÁRUKA PROVOZUSCHOPNOSTI PP</w:t>
      </w:r>
    </w:p>
    <w:p w14:paraId="4C2D4395" w14:textId="77777777" w:rsidR="00AB1446" w:rsidRPr="00AB1446" w:rsidRDefault="00AB1446" w:rsidP="00AB1446">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41"/>
        <w:gridCol w:w="7943"/>
      </w:tblGrid>
      <w:tr w:rsidR="00AB1446" w:rsidRPr="00AB1446" w14:paraId="59FC160A" w14:textId="77777777" w:rsidTr="008B4AAD">
        <w:tc>
          <w:tcPr>
            <w:tcW w:w="9284" w:type="dxa"/>
            <w:gridSpan w:val="2"/>
            <w:tcBorders>
              <w:top w:val="single" w:sz="6" w:space="0" w:color="auto"/>
              <w:left w:val="single" w:sz="6" w:space="0" w:color="auto"/>
              <w:bottom w:val="single" w:sz="6" w:space="0" w:color="auto"/>
              <w:right w:val="single" w:sz="6" w:space="0" w:color="auto"/>
            </w:tcBorders>
          </w:tcPr>
          <w:p w14:paraId="7F86777A" w14:textId="77777777" w:rsidR="00AB1446" w:rsidRPr="008B4AAD" w:rsidRDefault="00AB1446" w:rsidP="00AB1446">
            <w:pPr>
              <w:jc w:val="both"/>
              <w:rPr>
                <w:rFonts w:ascii="Calibri" w:hAnsi="Calibri"/>
                <w:spacing w:val="-2"/>
                <w:sz w:val="22"/>
              </w:rPr>
            </w:pPr>
            <w:r w:rsidRPr="008B4AAD">
              <w:rPr>
                <w:rFonts w:ascii="Calibri" w:hAnsi="Calibri"/>
                <w:spacing w:val="-2"/>
                <w:sz w:val="22"/>
              </w:rPr>
              <w:t xml:space="preserve">Dodavatel se zaváže vytvořit zadavateli takové podmínky, aby byly minimalizovány vynucené prostoje vozidel z důvodu technických závad. V případě požadavku zadavatele se dodavatel zaváže uzavřít před zahájením dodávek vozidel se zadavatelem servisní smlouvu, kterou zadavateli umožní provádět jakékoliv přípustné opravy na dodaných vozidlech vlastními prostředky, a dále se dodavatel zaváže všemi dostupnými prostředky podporovat snahu zadavatele uzavřít servisní smlouvy s dodavateli jednotlivých agregátů a získat od nich autorizaci k opravám v rozsahu, který vyplyne z provozních potřeb zadavatele. </w:t>
            </w:r>
          </w:p>
          <w:p w14:paraId="64A2870B" w14:textId="77777777" w:rsidR="00AB1446" w:rsidRPr="008B4AAD" w:rsidRDefault="00AB1446" w:rsidP="00AB1446">
            <w:pPr>
              <w:jc w:val="both"/>
              <w:rPr>
                <w:rFonts w:ascii="Calibri" w:hAnsi="Calibri"/>
                <w:spacing w:val="-2"/>
                <w:sz w:val="22"/>
              </w:rPr>
            </w:pPr>
            <w:r w:rsidRPr="008B4AAD">
              <w:rPr>
                <w:rFonts w:ascii="Calibri" w:hAnsi="Calibri"/>
                <w:spacing w:val="-2"/>
                <w:sz w:val="22"/>
              </w:rPr>
              <w:t>Dále se dodavatel zaváže po dobu deklarované životnosti vozidel:</w:t>
            </w:r>
          </w:p>
          <w:p w14:paraId="4A23976C"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zajistit servis dodaných vozidel na území ČR nejméně po dobu deklarované životnosti vozidel. Pokud dodavatel zajišťuje opravu dílu nebo agregátu z autobusu v záruce sám nebo prostřednictvím třetí osoby (z vlastního rozhodnutí nebo na žádost zadavatele) a opravený agregát nebude předán zadavateli zpět do 30 dnů ode dne, kdy dodavatel rozhodl o opravě mimo pracoviště zadavatele nebo byl o zajištění opravy zadavatelem požádán, považuje se agregát za neopravitelný a zadavateli vzniká automaticky právo na okamžité dodání nového agregátu. Tím nejsou dotčeny další nároky zadavatele.</w:t>
            </w:r>
          </w:p>
          <w:p w14:paraId="5274EFB0"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dodávat náhradní díly objednané urgentní objednávkou na konkrétní vůz ve lhůtě do 48 hodin od okamžiku doručení objednávky (faxem nebo e-mailem) nejméně po dobu deklarované životnosti vozidel,</w:t>
            </w:r>
          </w:p>
          <w:p w14:paraId="6B1C0A87"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na vyžádání zadavatele poskytovat technickou pomoc (úplnou technickou dokumentaci k údržbě a opravám, závazný pokyn ke způsobu opravy konkrétní poruchy nebo havárie, instruktáž na místě, pomoc při specifikaci náhradních dílů potřebných pro opravu, vše v českém jazyce), a to ve lhůtě do 5 pracovních dnů od vyžádání,</w:t>
            </w:r>
          </w:p>
          <w:p w14:paraId="2DCCC3D9"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dodávat předepsané speciální servisní nářadí ve lhůtě do 30 dnů od objednání,</w:t>
            </w:r>
          </w:p>
          <w:p w14:paraId="23821767"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na vyžádání zadavatele provádět školení technického personálu zadavatele v požadovaném rozsahu v českém jazyce do 60 dnů od vyžádání.</w:t>
            </w:r>
          </w:p>
          <w:p w14:paraId="50C88D67" w14:textId="77777777" w:rsidR="00AB1446" w:rsidRPr="008B4AAD" w:rsidRDefault="00AB1446" w:rsidP="00AB1446">
            <w:pPr>
              <w:jc w:val="both"/>
              <w:rPr>
                <w:rFonts w:ascii="Calibri" w:hAnsi="Calibri"/>
                <w:spacing w:val="-2"/>
                <w:sz w:val="22"/>
              </w:rPr>
            </w:pPr>
            <w:r w:rsidRPr="008B4AAD">
              <w:rPr>
                <w:rFonts w:ascii="Calibri" w:hAnsi="Calibri"/>
                <w:spacing w:val="-2"/>
                <w:sz w:val="22"/>
              </w:rPr>
              <w:t xml:space="preserve">Pokud dodavatel nesplní některou ze svých povinností uvedených tomto odstavci v uvedené lhůtě a zadavatel nebude moci z tohoto důvodu provozovat vozidlo bez ohrožení bezpečnosti provozu a bez rizika vzniku dalších škod, uhradí dodavatel zadavateli za každý započatý den takto vzniklého prostoje smluvní pokutu ve výši 0,05% z kupní ceny vozidla. </w:t>
            </w:r>
          </w:p>
          <w:p w14:paraId="38E59118" w14:textId="77777777" w:rsidR="00AB1446" w:rsidRPr="008B4AAD" w:rsidRDefault="00AB1446" w:rsidP="00AB1446">
            <w:pPr>
              <w:jc w:val="both"/>
              <w:rPr>
                <w:rFonts w:ascii="Calibri" w:hAnsi="Calibri"/>
                <w:spacing w:val="-2"/>
                <w:sz w:val="22"/>
              </w:rPr>
            </w:pPr>
            <w:r w:rsidRPr="008B4AAD">
              <w:rPr>
                <w:rFonts w:ascii="Calibri" w:hAnsi="Calibri"/>
                <w:spacing w:val="-2"/>
                <w:sz w:val="22"/>
              </w:rPr>
              <w:t>Této smluvní pokuty bude dodavatel zproštěn, pokud po dobu prostoje vzniklého jeho zaviněním zapůjčí zadavateli bezplatně do užívání náhradní vozidlo podobných vlastností. Náhradní vozidlo musí být vybaveno tak, aby jej zadavatel mohl bez omezení používat pro provoz na svých linkách.</w:t>
            </w:r>
          </w:p>
        </w:tc>
      </w:tr>
      <w:tr w:rsidR="00130B4F" w:rsidRPr="00AB1446" w14:paraId="24C2C7A5" w14:textId="77777777" w:rsidTr="00755553">
        <w:tc>
          <w:tcPr>
            <w:tcW w:w="1341" w:type="dxa"/>
            <w:tcBorders>
              <w:top w:val="single" w:sz="6" w:space="0" w:color="auto"/>
              <w:left w:val="single" w:sz="6" w:space="0" w:color="auto"/>
              <w:bottom w:val="single" w:sz="6" w:space="0" w:color="auto"/>
              <w:right w:val="single" w:sz="6" w:space="0" w:color="auto"/>
            </w:tcBorders>
          </w:tcPr>
          <w:p w14:paraId="36E6730C" w14:textId="77777777" w:rsidR="00130B4F" w:rsidRPr="00AB1446" w:rsidRDefault="00130B4F" w:rsidP="00755553">
            <w:pPr>
              <w:jc w:val="both"/>
              <w:rPr>
                <w:rFonts w:ascii="Calibri" w:hAnsi="Calibri"/>
                <w:sz w:val="22"/>
              </w:rPr>
            </w:pPr>
            <w:r>
              <w:rPr>
                <w:rFonts w:ascii="Calibri" w:hAnsi="Calibri"/>
                <w:sz w:val="22"/>
              </w:rPr>
              <w:t>Odpověď:</w:t>
            </w:r>
          </w:p>
        </w:tc>
        <w:tc>
          <w:tcPr>
            <w:tcW w:w="7943" w:type="dxa"/>
            <w:tcBorders>
              <w:top w:val="single" w:sz="6" w:space="0" w:color="auto"/>
              <w:left w:val="single" w:sz="6" w:space="0" w:color="auto"/>
              <w:bottom w:val="single" w:sz="6" w:space="0" w:color="auto"/>
              <w:right w:val="single" w:sz="6" w:space="0" w:color="auto"/>
            </w:tcBorders>
          </w:tcPr>
          <w:p w14:paraId="41D85F0A" w14:textId="77777777" w:rsidR="00130B4F" w:rsidRPr="00AB1446" w:rsidRDefault="00130B4F" w:rsidP="00755553">
            <w:pPr>
              <w:jc w:val="both"/>
              <w:rPr>
                <w:rFonts w:ascii="Calibri" w:hAnsi="Calibri"/>
                <w:sz w:val="22"/>
              </w:rPr>
            </w:pPr>
            <w:r>
              <w:rPr>
                <w:rFonts w:ascii="Calibri" w:hAnsi="Calibri"/>
                <w:sz w:val="22"/>
              </w:rPr>
              <w:t>ANO NE</w:t>
            </w:r>
          </w:p>
        </w:tc>
      </w:tr>
    </w:tbl>
    <w:p w14:paraId="5F71C394" w14:textId="77777777" w:rsidR="00130B4F" w:rsidRDefault="00130B4F">
      <w:pPr>
        <w:widowControl/>
        <w:suppressAutoHyphens w:val="0"/>
        <w:rPr>
          <w:rFonts w:ascii="Calibri" w:hAnsi="Calibri"/>
          <w:b/>
          <w:bCs/>
          <w:sz w:val="22"/>
        </w:rPr>
      </w:pPr>
    </w:p>
    <w:p w14:paraId="2A68FF46" w14:textId="77777777" w:rsidR="005F04FA" w:rsidRPr="005F04FA" w:rsidRDefault="005F04FA" w:rsidP="005F04FA">
      <w:pPr>
        <w:jc w:val="both"/>
        <w:rPr>
          <w:rFonts w:ascii="Calibri" w:hAnsi="Calibri"/>
          <w:b/>
          <w:bCs/>
          <w:sz w:val="22"/>
        </w:rPr>
      </w:pPr>
      <w:r>
        <w:rPr>
          <w:rFonts w:ascii="Calibri" w:hAnsi="Calibri"/>
          <w:b/>
          <w:bCs/>
          <w:sz w:val="22"/>
        </w:rPr>
        <w:t>10</w:t>
      </w:r>
      <w:r w:rsidRPr="005F04FA">
        <w:rPr>
          <w:rFonts w:ascii="Calibri" w:hAnsi="Calibri"/>
          <w:b/>
          <w:bCs/>
          <w:sz w:val="22"/>
        </w:rPr>
        <w:t>. Detailní technická specifikace PP</w:t>
      </w:r>
    </w:p>
    <w:p w14:paraId="1915F999" w14:textId="77777777" w:rsidR="005F04FA" w:rsidRPr="005F04FA" w:rsidRDefault="005F04FA" w:rsidP="005F04FA">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41"/>
        <w:gridCol w:w="7943"/>
      </w:tblGrid>
      <w:tr w:rsidR="005F04FA" w:rsidRPr="005F04FA" w14:paraId="73DC4508" w14:textId="77777777" w:rsidTr="00720FB6">
        <w:tc>
          <w:tcPr>
            <w:tcW w:w="9284" w:type="dxa"/>
            <w:gridSpan w:val="2"/>
            <w:tcBorders>
              <w:top w:val="single" w:sz="6" w:space="0" w:color="auto"/>
              <w:left w:val="single" w:sz="6" w:space="0" w:color="auto"/>
              <w:bottom w:val="single" w:sz="6" w:space="0" w:color="auto"/>
              <w:right w:val="single" w:sz="6" w:space="0" w:color="auto"/>
            </w:tcBorders>
          </w:tcPr>
          <w:p w14:paraId="7B151BE6" w14:textId="77777777" w:rsidR="005F04FA" w:rsidRPr="005F04FA" w:rsidRDefault="005F04FA" w:rsidP="005F04FA">
            <w:pPr>
              <w:jc w:val="both"/>
              <w:rPr>
                <w:rFonts w:ascii="Calibri" w:hAnsi="Calibri"/>
                <w:sz w:val="22"/>
              </w:rPr>
            </w:pPr>
            <w:r w:rsidRPr="005F04FA">
              <w:rPr>
                <w:rFonts w:ascii="Calibri" w:hAnsi="Calibri"/>
                <w:sz w:val="22"/>
              </w:rPr>
              <w:t>Vybraný uchazeč se zaváže účinně spolupracovat se zadavatelem při vypracování detailní konečné specifikace nabídnutého autobusu, zejména krátkodobým zapůjčením autobusu stejného či obdobného provedení ke zkouškám, poskytnutím požadované technické dokumentace, poskytnutím vyžádané technické spolupráce, zprostředkováním návštěvy u provozovatelů nabízených autobusů, výrobního závodu apod., a akceptovat požadavky zadavatele na konečné provedení autobusů, pokud jsou technicky splnitelné a nezvyšují podstatně cenu autobusu. V případě dodávek rozdělených do více let se zpracovává detailní technická specifikace pro každý rok samostatně.</w:t>
            </w:r>
          </w:p>
        </w:tc>
      </w:tr>
      <w:tr w:rsidR="005F04FA" w:rsidRPr="005F04FA" w14:paraId="4ECFD898" w14:textId="77777777" w:rsidTr="00720FB6">
        <w:tc>
          <w:tcPr>
            <w:tcW w:w="1341" w:type="dxa"/>
            <w:tcBorders>
              <w:top w:val="single" w:sz="6" w:space="0" w:color="auto"/>
              <w:left w:val="single" w:sz="6" w:space="0" w:color="auto"/>
              <w:bottom w:val="single" w:sz="6" w:space="0" w:color="auto"/>
              <w:right w:val="single" w:sz="6" w:space="0" w:color="auto"/>
            </w:tcBorders>
          </w:tcPr>
          <w:p w14:paraId="6451351F" w14:textId="77777777" w:rsidR="005F04FA" w:rsidRPr="005F04FA" w:rsidRDefault="005F04FA" w:rsidP="005F04FA">
            <w:pPr>
              <w:jc w:val="both"/>
              <w:rPr>
                <w:rFonts w:ascii="Calibri" w:hAnsi="Calibri"/>
                <w:sz w:val="22"/>
              </w:rPr>
            </w:pPr>
            <w:r w:rsidRPr="005F04FA">
              <w:rPr>
                <w:rFonts w:ascii="Calibri" w:hAnsi="Calibri"/>
                <w:sz w:val="22"/>
              </w:rPr>
              <w:lastRenderedPageBreak/>
              <w:t>Odpověď:</w:t>
            </w:r>
          </w:p>
        </w:tc>
        <w:tc>
          <w:tcPr>
            <w:tcW w:w="7943" w:type="dxa"/>
            <w:tcBorders>
              <w:top w:val="single" w:sz="6" w:space="0" w:color="auto"/>
              <w:left w:val="single" w:sz="6" w:space="0" w:color="auto"/>
              <w:bottom w:val="single" w:sz="6" w:space="0" w:color="auto"/>
              <w:right w:val="single" w:sz="6" w:space="0" w:color="auto"/>
            </w:tcBorders>
          </w:tcPr>
          <w:p w14:paraId="1A6FD1C9" w14:textId="77777777" w:rsidR="005F04FA" w:rsidRPr="005F04FA" w:rsidRDefault="005F04FA" w:rsidP="005F04FA">
            <w:pPr>
              <w:jc w:val="both"/>
              <w:rPr>
                <w:rFonts w:ascii="Calibri" w:hAnsi="Calibri"/>
                <w:sz w:val="22"/>
              </w:rPr>
            </w:pPr>
            <w:r w:rsidRPr="005F04FA">
              <w:rPr>
                <w:rFonts w:ascii="Calibri" w:hAnsi="Calibri"/>
                <w:sz w:val="22"/>
              </w:rPr>
              <w:t>ANO  NE</w:t>
            </w:r>
          </w:p>
        </w:tc>
      </w:tr>
    </w:tbl>
    <w:p w14:paraId="16B5317D" w14:textId="77777777" w:rsidR="005F04FA" w:rsidRPr="005F04FA" w:rsidRDefault="005F04FA" w:rsidP="005F04FA">
      <w:pPr>
        <w:jc w:val="both"/>
        <w:rPr>
          <w:rFonts w:ascii="Calibri" w:hAnsi="Calibri"/>
          <w:bCs/>
          <w:sz w:val="22"/>
        </w:rPr>
      </w:pPr>
    </w:p>
    <w:p w14:paraId="40383BF6" w14:textId="77777777" w:rsidR="00AB1446" w:rsidRPr="0029121A" w:rsidRDefault="00AB1446" w:rsidP="00AF0583">
      <w:pPr>
        <w:jc w:val="both"/>
        <w:rPr>
          <w:rFonts w:ascii="Calibri" w:hAnsi="Calibri"/>
          <w:sz w:val="22"/>
        </w:rPr>
      </w:pPr>
    </w:p>
    <w:p w14:paraId="48612502" w14:textId="77777777" w:rsidR="00AF0583" w:rsidRPr="008B4AAD" w:rsidRDefault="00AF0583" w:rsidP="00AF0583">
      <w:pPr>
        <w:widowControl/>
        <w:suppressAutoHyphens w:val="0"/>
        <w:spacing w:after="360"/>
        <w:jc w:val="both"/>
        <w:rPr>
          <w:rFonts w:ascii="Calibri" w:eastAsia="Times New Roman" w:hAnsi="Calibri"/>
          <w:kern w:val="0"/>
          <w:sz w:val="22"/>
          <w:szCs w:val="22"/>
        </w:rPr>
      </w:pPr>
      <w:r w:rsidRPr="008B4AAD">
        <w:rPr>
          <w:rFonts w:ascii="Calibri" w:eastAsia="Times New Roman" w:hAnsi="Calibri"/>
          <w:kern w:val="0"/>
          <w:sz w:val="22"/>
          <w:szCs w:val="22"/>
        </w:rPr>
        <w:t>V …………………………….. dne …………….</w:t>
      </w:r>
    </w:p>
    <w:p w14:paraId="51D592FF" w14:textId="77777777" w:rsidR="00AF0583" w:rsidRPr="008B4AAD" w:rsidRDefault="00AF0583" w:rsidP="00AF0583">
      <w:pPr>
        <w:widowControl/>
        <w:suppressAutoHyphens w:val="0"/>
        <w:autoSpaceDE w:val="0"/>
        <w:spacing w:before="120" w:after="120"/>
        <w:rPr>
          <w:rFonts w:ascii="Calibri" w:eastAsia="Times New Roman" w:hAnsi="Calibri"/>
          <w:b/>
          <w:bCs/>
          <w:kern w:val="0"/>
          <w:sz w:val="22"/>
          <w:szCs w:val="22"/>
        </w:rPr>
      </w:pPr>
      <w:r w:rsidRPr="008B4AAD">
        <w:rPr>
          <w:rFonts w:ascii="Calibri" w:eastAsia="Times New Roman" w:hAnsi="Calibri"/>
          <w:b/>
          <w:bCs/>
          <w:kern w:val="0"/>
          <w:sz w:val="22"/>
          <w:szCs w:val="22"/>
        </w:rPr>
        <w:t>Osoba oprávněná zastupovat účastníka:</w:t>
      </w:r>
    </w:p>
    <w:p w14:paraId="09750F3D" w14:textId="77777777" w:rsidR="008B4AAD" w:rsidRPr="008B4AAD" w:rsidRDefault="008B4AAD" w:rsidP="00AF0583">
      <w:pPr>
        <w:suppressAutoHyphens w:val="0"/>
        <w:autoSpaceDE w:val="0"/>
        <w:rPr>
          <w:rFonts w:ascii="Calibri" w:eastAsia="Times New Roman" w:hAnsi="Calibri"/>
          <w:bCs/>
          <w:kern w:val="0"/>
          <w:sz w:val="22"/>
          <w:szCs w:val="22"/>
        </w:rPr>
      </w:pPr>
    </w:p>
    <w:p w14:paraId="6AD65F64" w14:textId="77777777" w:rsidR="008B4AAD" w:rsidRPr="008B4AAD" w:rsidRDefault="008B4AAD" w:rsidP="00AF0583">
      <w:pPr>
        <w:suppressAutoHyphens w:val="0"/>
        <w:autoSpaceDE w:val="0"/>
        <w:rPr>
          <w:rFonts w:ascii="Calibri" w:eastAsia="Times New Roman" w:hAnsi="Calibri"/>
          <w:bCs/>
          <w:kern w:val="0"/>
          <w:sz w:val="22"/>
          <w:szCs w:val="22"/>
        </w:rPr>
      </w:pPr>
    </w:p>
    <w:p w14:paraId="3D165D10" w14:textId="77777777" w:rsidR="00AF0583" w:rsidRPr="008B4AAD" w:rsidRDefault="00AF0583" w:rsidP="00AF0583">
      <w:pPr>
        <w:suppressAutoHyphens w:val="0"/>
        <w:autoSpaceDE w:val="0"/>
        <w:rPr>
          <w:rFonts w:ascii="Calibri" w:eastAsia="Times New Roman" w:hAnsi="Calibri"/>
          <w:kern w:val="0"/>
          <w:sz w:val="22"/>
          <w:szCs w:val="22"/>
        </w:rPr>
      </w:pPr>
      <w:r w:rsidRPr="008B4AAD">
        <w:rPr>
          <w:rFonts w:ascii="Calibri" w:eastAsia="Times New Roman" w:hAnsi="Calibri"/>
          <w:bCs/>
          <w:kern w:val="0"/>
          <w:sz w:val="22"/>
          <w:szCs w:val="22"/>
        </w:rPr>
        <w:t xml:space="preserve">Titul, jméno, příjmení: </w:t>
      </w:r>
      <w:r w:rsidRPr="008B4AAD">
        <w:rPr>
          <w:rFonts w:ascii="Calibri" w:eastAsia="Times New Roman" w:hAnsi="Calibri"/>
          <w:kern w:val="0"/>
          <w:sz w:val="22"/>
          <w:szCs w:val="22"/>
        </w:rPr>
        <w:t>.....................................</w:t>
      </w:r>
    </w:p>
    <w:p w14:paraId="1DFD11A5" w14:textId="77777777" w:rsidR="008B4AAD" w:rsidRPr="008B4AAD" w:rsidRDefault="008B4AAD" w:rsidP="00AF0583">
      <w:pPr>
        <w:suppressAutoHyphens w:val="0"/>
        <w:autoSpaceDE w:val="0"/>
        <w:rPr>
          <w:rFonts w:ascii="Calibri" w:eastAsia="Times New Roman" w:hAnsi="Calibri"/>
          <w:bCs/>
          <w:kern w:val="0"/>
          <w:sz w:val="22"/>
          <w:szCs w:val="22"/>
        </w:rPr>
      </w:pPr>
    </w:p>
    <w:p w14:paraId="109AB0D3" w14:textId="77777777" w:rsidR="008B4AAD" w:rsidRPr="008B4AAD" w:rsidRDefault="008B4AAD" w:rsidP="00AF0583">
      <w:pPr>
        <w:suppressAutoHyphens w:val="0"/>
        <w:autoSpaceDE w:val="0"/>
        <w:rPr>
          <w:rFonts w:ascii="Calibri" w:eastAsia="Times New Roman" w:hAnsi="Calibri"/>
          <w:bCs/>
          <w:kern w:val="0"/>
          <w:sz w:val="22"/>
          <w:szCs w:val="22"/>
        </w:rPr>
      </w:pPr>
    </w:p>
    <w:p w14:paraId="197E45E1" w14:textId="77777777" w:rsidR="00AF0583" w:rsidRPr="008B4AAD" w:rsidRDefault="00AF0583" w:rsidP="00AF0583">
      <w:pPr>
        <w:widowControl/>
        <w:suppressAutoHyphens w:val="0"/>
        <w:rPr>
          <w:rFonts w:ascii="Calibri" w:eastAsia="Times New Roman" w:hAnsi="Calibri"/>
          <w:kern w:val="0"/>
          <w:sz w:val="22"/>
          <w:szCs w:val="22"/>
        </w:rPr>
      </w:pPr>
      <w:r w:rsidRPr="008B4AAD">
        <w:rPr>
          <w:rFonts w:ascii="Calibri" w:eastAsia="Times New Roman" w:hAnsi="Calibri"/>
          <w:bCs/>
          <w:kern w:val="0"/>
          <w:sz w:val="22"/>
          <w:szCs w:val="22"/>
        </w:rPr>
        <w:t xml:space="preserve">Titul, na základě kterého je osoba oprávněna zastupovat účastníka: </w:t>
      </w:r>
      <w:r w:rsidRPr="008B4AAD">
        <w:rPr>
          <w:rFonts w:ascii="Calibri" w:eastAsia="Times New Roman" w:hAnsi="Calibri"/>
          <w:kern w:val="0"/>
          <w:sz w:val="22"/>
          <w:szCs w:val="22"/>
        </w:rPr>
        <w:t>.....................................</w:t>
      </w:r>
    </w:p>
    <w:p w14:paraId="1C4B7732" w14:textId="77777777" w:rsidR="008B4AAD" w:rsidRPr="008B4AAD" w:rsidRDefault="008B4AAD" w:rsidP="00AF0583">
      <w:pPr>
        <w:widowControl/>
        <w:suppressAutoHyphens w:val="0"/>
        <w:rPr>
          <w:rFonts w:ascii="Calibri" w:eastAsia="Times New Roman" w:hAnsi="Calibri"/>
          <w:kern w:val="0"/>
          <w:sz w:val="22"/>
          <w:szCs w:val="22"/>
        </w:rPr>
      </w:pPr>
    </w:p>
    <w:p w14:paraId="16288452" w14:textId="77777777" w:rsidR="008B4AAD" w:rsidRPr="008B4AAD" w:rsidRDefault="008B4AAD" w:rsidP="00AF0583">
      <w:pPr>
        <w:widowControl/>
        <w:suppressAutoHyphens w:val="0"/>
        <w:rPr>
          <w:rFonts w:ascii="Calibri" w:eastAsia="Times New Roman" w:hAnsi="Calibri"/>
          <w:kern w:val="0"/>
          <w:sz w:val="22"/>
          <w:szCs w:val="22"/>
        </w:rPr>
      </w:pPr>
    </w:p>
    <w:p w14:paraId="2B68F862" w14:textId="77777777" w:rsidR="008B4AAD" w:rsidRPr="008B4AAD" w:rsidRDefault="00AF0583" w:rsidP="008B4AAD">
      <w:pPr>
        <w:suppressAutoHyphens w:val="0"/>
        <w:autoSpaceDE w:val="0"/>
        <w:spacing w:after="120"/>
        <w:rPr>
          <w:rFonts w:ascii="Calibri" w:eastAsia="Times New Roman" w:hAnsi="Calibri"/>
          <w:bCs/>
          <w:kern w:val="0"/>
          <w:sz w:val="22"/>
          <w:szCs w:val="22"/>
        </w:rPr>
      </w:pPr>
      <w:r w:rsidRPr="008B4AAD">
        <w:rPr>
          <w:rFonts w:ascii="Calibri" w:eastAsia="Times New Roman" w:hAnsi="Calibri"/>
          <w:bCs/>
          <w:kern w:val="0"/>
          <w:sz w:val="22"/>
          <w:szCs w:val="22"/>
        </w:rPr>
        <w:t xml:space="preserve">Podpis oprávněné osoby: </w:t>
      </w:r>
      <w:r w:rsidRPr="008B4AAD">
        <w:rPr>
          <w:rFonts w:ascii="Calibri" w:eastAsia="Times New Roman" w:hAnsi="Calibri"/>
          <w:kern w:val="0"/>
          <w:sz w:val="22"/>
          <w:szCs w:val="22"/>
        </w:rPr>
        <w:t>.....................................</w:t>
      </w:r>
    </w:p>
    <w:sectPr w:rsidR="008B4AAD" w:rsidRPr="008B4AAD" w:rsidSect="002906B9">
      <w:headerReference w:type="default" r:id="rId8"/>
      <w:footerReference w:type="default" r:id="rId9"/>
      <w:headerReference w:type="first" r:id="rId10"/>
      <w:footerReference w:type="first" r:id="rId11"/>
      <w:pgSz w:w="11905" w:h="16837"/>
      <w:pgMar w:top="426" w:right="1134" w:bottom="1276" w:left="1134" w:header="709" w:footer="4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2375" w14:textId="77777777" w:rsidR="002906B9" w:rsidRDefault="002906B9" w:rsidP="00CF5EF5">
      <w:r>
        <w:separator/>
      </w:r>
    </w:p>
  </w:endnote>
  <w:endnote w:type="continuationSeparator" w:id="0">
    <w:p w14:paraId="5E4B2C89" w14:textId="77777777" w:rsidR="002906B9" w:rsidRDefault="002906B9" w:rsidP="00CF5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76F52" w14:textId="77777777" w:rsidR="00BF7317" w:rsidRPr="00BF7317" w:rsidRDefault="00BF7317" w:rsidP="00BF7317">
    <w:pPr>
      <w:pStyle w:val="Zpat"/>
      <w:pBdr>
        <w:bottom w:val="single" w:sz="6" w:space="1" w:color="auto"/>
      </w:pBdr>
      <w:rPr>
        <w:sz w:val="16"/>
        <w:szCs w:val="22"/>
      </w:rPr>
    </w:pPr>
  </w:p>
  <w:p w14:paraId="1B965836" w14:textId="77777777" w:rsidR="00BF7317" w:rsidRPr="00BF7317" w:rsidRDefault="00BF7317" w:rsidP="00BF7317">
    <w:pPr>
      <w:pStyle w:val="Zpat"/>
      <w:rPr>
        <w:sz w:val="16"/>
        <w:szCs w:val="22"/>
      </w:rPr>
    </w:pPr>
    <w:r w:rsidRPr="00BF7317">
      <w:rPr>
        <w:sz w:val="16"/>
        <w:szCs w:val="22"/>
      </w:rPr>
      <w:t xml:space="preserve">Zadávací řízení: „Dodávka elektrobusů pro MHD Děčín“ </w:t>
    </w:r>
  </w:p>
  <w:p w14:paraId="030D5228" w14:textId="507495AB" w:rsidR="00E26CE3" w:rsidRPr="00BF7317" w:rsidRDefault="00BF7317" w:rsidP="00BF7317">
    <w:pPr>
      <w:pStyle w:val="Zpat"/>
      <w:rPr>
        <w:sz w:val="22"/>
        <w:szCs w:val="22"/>
      </w:rPr>
    </w:pPr>
    <w:r>
      <w:rPr>
        <w:sz w:val="16"/>
        <w:szCs w:val="22"/>
      </w:rPr>
      <w:t>Technická specifikace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6447C" w14:textId="77777777" w:rsidR="00BF7317" w:rsidRPr="00F36F5B" w:rsidRDefault="00BF7317" w:rsidP="00BF7317">
    <w:pPr>
      <w:pStyle w:val="Zpat"/>
      <w:pBdr>
        <w:bottom w:val="single" w:sz="6" w:space="1" w:color="auto"/>
      </w:pBdr>
      <w:rPr>
        <w:sz w:val="18"/>
      </w:rPr>
    </w:pPr>
  </w:p>
  <w:p w14:paraId="0D4E146E" w14:textId="77777777" w:rsidR="00BF7317" w:rsidRDefault="00BF7317" w:rsidP="00BF7317">
    <w:pPr>
      <w:pStyle w:val="Zpat"/>
      <w:rPr>
        <w:sz w:val="18"/>
      </w:rPr>
    </w:pPr>
    <w:bookmarkStart w:id="10" w:name="_Hlk143071350"/>
    <w:bookmarkStart w:id="11" w:name="_Hlk143071351"/>
    <w:r>
      <w:rPr>
        <w:sz w:val="18"/>
      </w:rPr>
      <w:t xml:space="preserve">Zadávací řízení: „Dodávka elektrobusů pro MHD Děčín“ </w:t>
    </w:r>
  </w:p>
  <w:p w14:paraId="0772691A" w14:textId="77777777" w:rsidR="00BF7317" w:rsidRPr="00F36F5B" w:rsidRDefault="00BF7317" w:rsidP="00BF7317">
    <w:pPr>
      <w:pStyle w:val="Zpat"/>
      <w:rPr>
        <w:sz w:val="18"/>
      </w:rPr>
    </w:pPr>
    <w:r>
      <w:rPr>
        <w:sz w:val="18"/>
      </w:rPr>
      <w:t xml:space="preserve">Závazný návrh </w:t>
    </w:r>
    <w:bookmarkEnd w:id="10"/>
    <w:bookmarkEnd w:id="11"/>
    <w:r>
      <w:rPr>
        <w:sz w:val="18"/>
      </w:rPr>
      <w:t>kupní smlouvy</w:t>
    </w:r>
  </w:p>
  <w:p w14:paraId="0B270318" w14:textId="77777777" w:rsidR="00E26CE3" w:rsidRPr="00BF7317" w:rsidRDefault="00E26CE3" w:rsidP="00BF73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0456" w14:textId="77777777" w:rsidR="002906B9" w:rsidRDefault="002906B9" w:rsidP="00CF5EF5">
      <w:r>
        <w:separator/>
      </w:r>
    </w:p>
  </w:footnote>
  <w:footnote w:type="continuationSeparator" w:id="0">
    <w:p w14:paraId="54C1D0A9" w14:textId="77777777" w:rsidR="002906B9" w:rsidRDefault="002906B9" w:rsidP="00CF5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5933" w14:textId="115DC5D1" w:rsidR="00E26CE3" w:rsidRPr="00BF7317" w:rsidRDefault="00BF7317" w:rsidP="00BF7317">
    <w:pPr>
      <w:pStyle w:val="Zhlav"/>
      <w:spacing w:after="360"/>
      <w:jc w:val="right"/>
      <w:rPr>
        <w:caps/>
        <w:sz w:val="18"/>
        <w:szCs w:val="18"/>
      </w:rPr>
    </w:pPr>
    <w:r w:rsidRPr="00BF7317">
      <w:rPr>
        <w:sz w:val="18"/>
        <w:szCs w:val="18"/>
      </w:rPr>
      <w:t xml:space="preserve">Strana </w:t>
    </w:r>
    <w:r w:rsidRPr="00BF7317">
      <w:rPr>
        <w:rStyle w:val="slostrnky"/>
        <w:sz w:val="18"/>
        <w:szCs w:val="18"/>
      </w:rPr>
      <w:fldChar w:fldCharType="begin"/>
    </w:r>
    <w:r w:rsidRPr="00BF7317">
      <w:rPr>
        <w:rStyle w:val="slostrnky"/>
        <w:sz w:val="18"/>
        <w:szCs w:val="18"/>
      </w:rPr>
      <w:instrText xml:space="preserve"> PAGE </w:instrText>
    </w:r>
    <w:r w:rsidRPr="00BF7317">
      <w:rPr>
        <w:rStyle w:val="slostrnky"/>
        <w:sz w:val="18"/>
        <w:szCs w:val="18"/>
      </w:rPr>
      <w:fldChar w:fldCharType="separate"/>
    </w:r>
    <w:r w:rsidRPr="00BF7317">
      <w:rPr>
        <w:rStyle w:val="slostrnky"/>
        <w:sz w:val="18"/>
        <w:szCs w:val="18"/>
      </w:rPr>
      <w:t>1</w:t>
    </w:r>
    <w:r w:rsidRPr="00BF7317">
      <w:rPr>
        <w:rStyle w:val="slostrnky"/>
        <w:sz w:val="18"/>
        <w:szCs w:val="18"/>
      </w:rPr>
      <w:fldChar w:fldCharType="end"/>
    </w:r>
    <w:r w:rsidRPr="00BF7317">
      <w:rPr>
        <w:rStyle w:val="slostrnky"/>
        <w:sz w:val="18"/>
        <w:szCs w:val="18"/>
      </w:rPr>
      <w:t xml:space="preserve"> z </w:t>
    </w:r>
    <w:r w:rsidRPr="00BF7317">
      <w:rPr>
        <w:rStyle w:val="slostrnky"/>
        <w:sz w:val="18"/>
        <w:szCs w:val="18"/>
      </w:rPr>
      <w:fldChar w:fldCharType="begin"/>
    </w:r>
    <w:r w:rsidRPr="00BF7317">
      <w:rPr>
        <w:rStyle w:val="slostrnky"/>
        <w:sz w:val="18"/>
        <w:szCs w:val="18"/>
      </w:rPr>
      <w:instrText xml:space="preserve"> NUMPAGES </w:instrText>
    </w:r>
    <w:r w:rsidRPr="00BF7317">
      <w:rPr>
        <w:rStyle w:val="slostrnky"/>
        <w:sz w:val="18"/>
        <w:szCs w:val="18"/>
      </w:rPr>
      <w:fldChar w:fldCharType="separate"/>
    </w:r>
    <w:r w:rsidRPr="00BF7317">
      <w:rPr>
        <w:rStyle w:val="slostrnky"/>
        <w:sz w:val="18"/>
        <w:szCs w:val="18"/>
      </w:rPr>
      <w:t>10</w:t>
    </w:r>
    <w:r w:rsidRPr="00BF7317">
      <w:rPr>
        <w:rStyle w:val="slostrnky"/>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53467" w14:textId="77777777" w:rsidR="00BF7317" w:rsidRPr="00BF7317" w:rsidRDefault="00BF7317" w:rsidP="00BF7317">
    <w:pPr>
      <w:pStyle w:val="Zhlav"/>
      <w:tabs>
        <w:tab w:val="clear" w:pos="4536"/>
        <w:tab w:val="clear" w:pos="9072"/>
        <w:tab w:val="left" w:pos="5415"/>
      </w:tabs>
      <w:spacing w:after="360"/>
      <w:rPr>
        <w:sz w:val="18"/>
        <w:szCs w:val="18"/>
      </w:rPr>
    </w:pPr>
    <w:r w:rsidRPr="00BF7317">
      <w:rPr>
        <w:sz w:val="18"/>
        <w:szCs w:val="18"/>
      </w:rPr>
      <w:t>Příloha č. 4 zadávací dokumentace / Příloha C rámcové dohody</w:t>
    </w:r>
  </w:p>
  <w:p w14:paraId="211AC0B4" w14:textId="36B2AD49" w:rsidR="00E26CE3" w:rsidRPr="00BF7317" w:rsidRDefault="00BF7317" w:rsidP="00BF7317">
    <w:pPr>
      <w:pStyle w:val="Zhlav"/>
      <w:spacing w:after="360"/>
      <w:jc w:val="right"/>
      <w:rPr>
        <w:caps/>
        <w:sz w:val="18"/>
        <w:szCs w:val="18"/>
      </w:rPr>
    </w:pPr>
    <w:r w:rsidRPr="00BF7317">
      <w:rPr>
        <w:sz w:val="18"/>
        <w:szCs w:val="18"/>
      </w:rPr>
      <w:t xml:space="preserve">Strana </w:t>
    </w:r>
    <w:r w:rsidRPr="00BF7317">
      <w:rPr>
        <w:rStyle w:val="slostrnky"/>
        <w:sz w:val="18"/>
        <w:szCs w:val="18"/>
      </w:rPr>
      <w:fldChar w:fldCharType="begin"/>
    </w:r>
    <w:r w:rsidRPr="00BF7317">
      <w:rPr>
        <w:rStyle w:val="slostrnky"/>
        <w:sz w:val="18"/>
        <w:szCs w:val="18"/>
      </w:rPr>
      <w:instrText xml:space="preserve"> PAGE </w:instrText>
    </w:r>
    <w:r w:rsidRPr="00BF7317">
      <w:rPr>
        <w:rStyle w:val="slostrnky"/>
        <w:sz w:val="18"/>
        <w:szCs w:val="18"/>
      </w:rPr>
      <w:fldChar w:fldCharType="separate"/>
    </w:r>
    <w:r w:rsidRPr="00BF7317">
      <w:rPr>
        <w:rStyle w:val="slostrnky"/>
        <w:sz w:val="18"/>
        <w:szCs w:val="18"/>
      </w:rPr>
      <w:t>1</w:t>
    </w:r>
    <w:r w:rsidRPr="00BF7317">
      <w:rPr>
        <w:rStyle w:val="slostrnky"/>
        <w:sz w:val="18"/>
        <w:szCs w:val="18"/>
      </w:rPr>
      <w:fldChar w:fldCharType="end"/>
    </w:r>
    <w:r w:rsidRPr="00BF7317">
      <w:rPr>
        <w:rStyle w:val="slostrnky"/>
        <w:sz w:val="18"/>
        <w:szCs w:val="18"/>
      </w:rPr>
      <w:t xml:space="preserve"> z </w:t>
    </w:r>
    <w:r w:rsidRPr="00BF7317">
      <w:rPr>
        <w:rStyle w:val="slostrnky"/>
        <w:sz w:val="18"/>
        <w:szCs w:val="18"/>
      </w:rPr>
      <w:fldChar w:fldCharType="begin"/>
    </w:r>
    <w:r w:rsidRPr="00BF7317">
      <w:rPr>
        <w:rStyle w:val="slostrnky"/>
        <w:sz w:val="18"/>
        <w:szCs w:val="18"/>
      </w:rPr>
      <w:instrText xml:space="preserve"> NUMPAGES </w:instrText>
    </w:r>
    <w:r w:rsidRPr="00BF7317">
      <w:rPr>
        <w:rStyle w:val="slostrnky"/>
        <w:sz w:val="18"/>
        <w:szCs w:val="18"/>
      </w:rPr>
      <w:fldChar w:fldCharType="separate"/>
    </w:r>
    <w:r w:rsidRPr="00BF7317">
      <w:rPr>
        <w:rStyle w:val="slostrnky"/>
        <w:sz w:val="18"/>
        <w:szCs w:val="18"/>
      </w:rPr>
      <w:t>27</w:t>
    </w:r>
    <w:r w:rsidRPr="00BF7317">
      <w:rPr>
        <w:rStyle w:val="slostrnky"/>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415"/>
        </w:tabs>
        <w:ind w:left="415" w:hanging="36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786"/>
        </w:tabs>
        <w:ind w:left="786" w:hanging="360"/>
      </w:pPr>
    </w:lvl>
  </w:abstractNum>
  <w:abstractNum w:abstractNumId="3" w15:restartNumberingAfterBreak="0">
    <w:nsid w:val="00000007"/>
    <w:multiLevelType w:val="singleLevel"/>
    <w:tmpl w:val="00000007"/>
    <w:name w:val="WW8Num8"/>
    <w:lvl w:ilvl="0">
      <w:start w:val="1"/>
      <w:numFmt w:val="decimal"/>
      <w:lvlText w:val="%1)"/>
      <w:lvlJc w:val="left"/>
      <w:pPr>
        <w:tabs>
          <w:tab w:val="num" w:pos="415"/>
        </w:tabs>
        <w:ind w:left="415" w:hanging="360"/>
      </w:pPr>
    </w:lvl>
  </w:abstractNum>
  <w:abstractNum w:abstractNumId="4" w15:restartNumberingAfterBreak="0">
    <w:nsid w:val="02B92C9C"/>
    <w:multiLevelType w:val="multilevel"/>
    <w:tmpl w:val="05FCD040"/>
    <w:lvl w:ilvl="0">
      <w:start w:val="1"/>
      <w:numFmt w:val="decimal"/>
      <w:lvlText w:val="%1."/>
      <w:lvlJc w:val="left"/>
      <w:pPr>
        <w:ind w:left="720" w:hanging="360"/>
      </w:pPr>
      <w:rPr>
        <w:rFonts w:hint="default"/>
      </w:rPr>
    </w:lvl>
    <w:lvl w:ilvl="1">
      <w:start w:val="8"/>
      <w:numFmt w:val="decimal"/>
      <w:isLgl/>
      <w:lvlText w:val="%1.%2."/>
      <w:lvlJc w:val="left"/>
      <w:pPr>
        <w:ind w:left="360" w:hanging="360"/>
      </w:pPr>
      <w:rPr>
        <w:rFonts w:hint="default"/>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3AF752E"/>
    <w:multiLevelType w:val="multilevel"/>
    <w:tmpl w:val="FCEC6C5A"/>
    <w:lvl w:ilvl="0">
      <w:start w:val="1"/>
      <w:numFmt w:val="decimal"/>
      <w:lvlText w:val="%1"/>
      <w:lvlJc w:val="left"/>
      <w:pPr>
        <w:ind w:left="360" w:hanging="360"/>
      </w:pPr>
      <w:rPr>
        <w:rFonts w:hint="default"/>
      </w:rPr>
    </w:lvl>
    <w:lvl w:ilvl="1">
      <w:start w:val="9"/>
      <w:numFmt w:val="decimal"/>
      <w:lvlText w:val="%1.%2"/>
      <w:lvlJc w:val="left"/>
      <w:pPr>
        <w:ind w:left="644"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055CA"/>
    <w:multiLevelType w:val="hybridMultilevel"/>
    <w:tmpl w:val="1D42EA7C"/>
    <w:lvl w:ilvl="0" w:tplc="3350DE04">
      <w:start w:val="1"/>
      <w:numFmt w:val="lowerLetter"/>
      <w:lvlText w:val="%1)"/>
      <w:lvlJc w:val="left"/>
      <w:pPr>
        <w:ind w:left="757" w:hanging="360"/>
      </w:pPr>
      <w:rPr>
        <w:rFonts w:hint="default"/>
        <w:b w:val="0"/>
      </w:rPr>
    </w:lvl>
    <w:lvl w:ilvl="1" w:tplc="FFFFFFFF">
      <w:start w:val="1"/>
      <w:numFmt w:val="lowerLetter"/>
      <w:lvlText w:val="%2."/>
      <w:lvlJc w:val="left"/>
      <w:pPr>
        <w:ind w:left="1477" w:hanging="360"/>
      </w:pPr>
    </w:lvl>
    <w:lvl w:ilvl="2" w:tplc="FFFFFFFF">
      <w:start w:val="1"/>
      <w:numFmt w:val="lowerRoman"/>
      <w:lvlText w:val="%3."/>
      <w:lvlJc w:val="right"/>
      <w:pPr>
        <w:ind w:left="2197" w:hanging="180"/>
      </w:pPr>
    </w:lvl>
    <w:lvl w:ilvl="3" w:tplc="FFFFFFFF" w:tentative="1">
      <w:start w:val="1"/>
      <w:numFmt w:val="decimal"/>
      <w:lvlText w:val="%4."/>
      <w:lvlJc w:val="left"/>
      <w:pPr>
        <w:ind w:left="2917" w:hanging="360"/>
      </w:pPr>
    </w:lvl>
    <w:lvl w:ilvl="4" w:tplc="FFFFFFFF" w:tentative="1">
      <w:start w:val="1"/>
      <w:numFmt w:val="lowerLetter"/>
      <w:lvlText w:val="%5."/>
      <w:lvlJc w:val="left"/>
      <w:pPr>
        <w:ind w:left="3637" w:hanging="360"/>
      </w:pPr>
    </w:lvl>
    <w:lvl w:ilvl="5" w:tplc="FFFFFFFF" w:tentative="1">
      <w:start w:val="1"/>
      <w:numFmt w:val="lowerRoman"/>
      <w:lvlText w:val="%6."/>
      <w:lvlJc w:val="right"/>
      <w:pPr>
        <w:ind w:left="4357" w:hanging="180"/>
      </w:pPr>
    </w:lvl>
    <w:lvl w:ilvl="6" w:tplc="FFFFFFFF" w:tentative="1">
      <w:start w:val="1"/>
      <w:numFmt w:val="decimal"/>
      <w:lvlText w:val="%7."/>
      <w:lvlJc w:val="left"/>
      <w:pPr>
        <w:ind w:left="5077" w:hanging="360"/>
      </w:pPr>
    </w:lvl>
    <w:lvl w:ilvl="7" w:tplc="FFFFFFFF" w:tentative="1">
      <w:start w:val="1"/>
      <w:numFmt w:val="lowerLetter"/>
      <w:lvlText w:val="%8."/>
      <w:lvlJc w:val="left"/>
      <w:pPr>
        <w:ind w:left="5797" w:hanging="360"/>
      </w:pPr>
    </w:lvl>
    <w:lvl w:ilvl="8" w:tplc="FFFFFFFF" w:tentative="1">
      <w:start w:val="1"/>
      <w:numFmt w:val="lowerRoman"/>
      <w:lvlText w:val="%9."/>
      <w:lvlJc w:val="right"/>
      <w:pPr>
        <w:ind w:left="6517" w:hanging="180"/>
      </w:pPr>
    </w:lvl>
  </w:abstractNum>
  <w:abstractNum w:abstractNumId="7" w15:restartNumberingAfterBreak="0">
    <w:nsid w:val="11CB4181"/>
    <w:multiLevelType w:val="multilevel"/>
    <w:tmpl w:val="0C72B648"/>
    <w:lvl w:ilvl="0">
      <w:start w:val="1"/>
      <w:numFmt w:val="decimal"/>
      <w:lvlText w:val="%1."/>
      <w:lvlJc w:val="left"/>
      <w:pPr>
        <w:tabs>
          <w:tab w:val="num" w:pos="0"/>
        </w:tabs>
        <w:ind w:left="0" w:firstLine="0"/>
      </w:pPr>
      <w:rPr>
        <w:rFonts w:hint="default"/>
      </w:rPr>
    </w:lvl>
    <w:lvl w:ilvl="1">
      <w:start w:val="1"/>
      <w:numFmt w:val="decimal"/>
      <w:lvlText w:val="4.%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60319AA"/>
    <w:multiLevelType w:val="multilevel"/>
    <w:tmpl w:val="B5FE6178"/>
    <w:lvl w:ilvl="0">
      <w:start w:val="1"/>
      <w:numFmt w:val="decimal"/>
      <w:lvlText w:val="%1."/>
      <w:lvlJc w:val="left"/>
      <w:pPr>
        <w:tabs>
          <w:tab w:val="num" w:pos="0"/>
        </w:tabs>
        <w:ind w:left="0" w:firstLine="0"/>
      </w:pPr>
      <w:rPr>
        <w:rFonts w:hint="default"/>
      </w:rPr>
    </w:lvl>
    <w:lvl w:ilvl="1">
      <w:start w:val="1"/>
      <w:numFmt w:val="decimal"/>
      <w:lvlText w:val="5.%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CB041A8"/>
    <w:multiLevelType w:val="multilevel"/>
    <w:tmpl w:val="E758DFF6"/>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27425979"/>
    <w:multiLevelType w:val="hybridMultilevel"/>
    <w:tmpl w:val="646E4674"/>
    <w:lvl w:ilvl="0" w:tplc="45543702">
      <w:start w:val="1"/>
      <w:numFmt w:val="lowerLetter"/>
      <w:lvlText w:val="%1)"/>
      <w:lvlJc w:val="left"/>
      <w:pPr>
        <w:ind w:left="720" w:hanging="360"/>
      </w:pPr>
      <w:rPr>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B0445D"/>
    <w:multiLevelType w:val="multilevel"/>
    <w:tmpl w:val="CFEC4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C1D1F8D"/>
    <w:multiLevelType w:val="hybridMultilevel"/>
    <w:tmpl w:val="4086A566"/>
    <w:lvl w:ilvl="0" w:tplc="340E444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E036BA7"/>
    <w:multiLevelType w:val="hybridMultilevel"/>
    <w:tmpl w:val="454858FE"/>
    <w:lvl w:ilvl="0" w:tplc="FFFFFFFF">
      <w:start w:val="1"/>
      <w:numFmt w:val="upperRoman"/>
      <w:lvlText w:val="%1."/>
      <w:lvlJc w:val="right"/>
      <w:pPr>
        <w:ind w:left="720" w:hanging="360"/>
      </w:pPr>
    </w:lvl>
    <w:lvl w:ilvl="1" w:tplc="8590622C">
      <w:start w:val="1"/>
      <w:numFmt w:val="lowerLetter"/>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D13ED1"/>
    <w:multiLevelType w:val="hybridMultilevel"/>
    <w:tmpl w:val="ACCA64D2"/>
    <w:lvl w:ilvl="0" w:tplc="04050001">
      <w:start w:val="1"/>
      <w:numFmt w:val="bullet"/>
      <w:lvlText w:val=""/>
      <w:lvlJc w:val="left"/>
      <w:pPr>
        <w:ind w:left="5889" w:hanging="360"/>
      </w:pPr>
      <w:rPr>
        <w:rFonts w:ascii="Symbol" w:hAnsi="Symbol" w:hint="default"/>
      </w:rPr>
    </w:lvl>
    <w:lvl w:ilvl="1" w:tplc="04050003" w:tentative="1">
      <w:start w:val="1"/>
      <w:numFmt w:val="bullet"/>
      <w:lvlText w:val="o"/>
      <w:lvlJc w:val="left"/>
      <w:pPr>
        <w:ind w:left="6609" w:hanging="360"/>
      </w:pPr>
      <w:rPr>
        <w:rFonts w:ascii="Courier New" w:hAnsi="Courier New" w:cs="Courier New" w:hint="default"/>
      </w:rPr>
    </w:lvl>
    <w:lvl w:ilvl="2" w:tplc="04050005" w:tentative="1">
      <w:start w:val="1"/>
      <w:numFmt w:val="bullet"/>
      <w:lvlText w:val=""/>
      <w:lvlJc w:val="left"/>
      <w:pPr>
        <w:ind w:left="7329" w:hanging="360"/>
      </w:pPr>
      <w:rPr>
        <w:rFonts w:ascii="Wingdings" w:hAnsi="Wingdings" w:hint="default"/>
      </w:rPr>
    </w:lvl>
    <w:lvl w:ilvl="3" w:tplc="04050001" w:tentative="1">
      <w:start w:val="1"/>
      <w:numFmt w:val="bullet"/>
      <w:lvlText w:val=""/>
      <w:lvlJc w:val="left"/>
      <w:pPr>
        <w:ind w:left="8049" w:hanging="360"/>
      </w:pPr>
      <w:rPr>
        <w:rFonts w:ascii="Symbol" w:hAnsi="Symbol" w:hint="default"/>
      </w:rPr>
    </w:lvl>
    <w:lvl w:ilvl="4" w:tplc="04050003" w:tentative="1">
      <w:start w:val="1"/>
      <w:numFmt w:val="bullet"/>
      <w:lvlText w:val="o"/>
      <w:lvlJc w:val="left"/>
      <w:pPr>
        <w:ind w:left="8769" w:hanging="360"/>
      </w:pPr>
      <w:rPr>
        <w:rFonts w:ascii="Courier New" w:hAnsi="Courier New" w:cs="Courier New" w:hint="default"/>
      </w:rPr>
    </w:lvl>
    <w:lvl w:ilvl="5" w:tplc="04050005" w:tentative="1">
      <w:start w:val="1"/>
      <w:numFmt w:val="bullet"/>
      <w:lvlText w:val=""/>
      <w:lvlJc w:val="left"/>
      <w:pPr>
        <w:ind w:left="9489" w:hanging="360"/>
      </w:pPr>
      <w:rPr>
        <w:rFonts w:ascii="Wingdings" w:hAnsi="Wingdings" w:hint="default"/>
      </w:rPr>
    </w:lvl>
    <w:lvl w:ilvl="6" w:tplc="04050001" w:tentative="1">
      <w:start w:val="1"/>
      <w:numFmt w:val="bullet"/>
      <w:lvlText w:val=""/>
      <w:lvlJc w:val="left"/>
      <w:pPr>
        <w:ind w:left="10209" w:hanging="360"/>
      </w:pPr>
      <w:rPr>
        <w:rFonts w:ascii="Symbol" w:hAnsi="Symbol" w:hint="default"/>
      </w:rPr>
    </w:lvl>
    <w:lvl w:ilvl="7" w:tplc="04050003" w:tentative="1">
      <w:start w:val="1"/>
      <w:numFmt w:val="bullet"/>
      <w:lvlText w:val="o"/>
      <w:lvlJc w:val="left"/>
      <w:pPr>
        <w:ind w:left="10929" w:hanging="360"/>
      </w:pPr>
      <w:rPr>
        <w:rFonts w:ascii="Courier New" w:hAnsi="Courier New" w:cs="Courier New" w:hint="default"/>
      </w:rPr>
    </w:lvl>
    <w:lvl w:ilvl="8" w:tplc="04050005" w:tentative="1">
      <w:start w:val="1"/>
      <w:numFmt w:val="bullet"/>
      <w:lvlText w:val=""/>
      <w:lvlJc w:val="left"/>
      <w:pPr>
        <w:ind w:left="11649" w:hanging="360"/>
      </w:pPr>
      <w:rPr>
        <w:rFonts w:ascii="Wingdings" w:hAnsi="Wingdings" w:hint="default"/>
      </w:rPr>
    </w:lvl>
  </w:abstractNum>
  <w:abstractNum w:abstractNumId="15" w15:restartNumberingAfterBreak="0">
    <w:nsid w:val="4D207AE5"/>
    <w:multiLevelType w:val="multilevel"/>
    <w:tmpl w:val="E4ECF796"/>
    <w:lvl w:ilvl="0">
      <w:start w:val="1"/>
      <w:numFmt w:val="decimal"/>
      <w:lvlText w:val="%1."/>
      <w:lvlJc w:val="left"/>
      <w:pPr>
        <w:tabs>
          <w:tab w:val="num" w:pos="0"/>
        </w:tabs>
        <w:ind w:left="0" w:firstLine="0"/>
      </w:pPr>
      <w:rPr>
        <w:rFonts w:hint="default"/>
      </w:rPr>
    </w:lvl>
    <w:lvl w:ilvl="1">
      <w:start w:val="1"/>
      <w:numFmt w:val="decimal"/>
      <w:lvlText w:val="3.%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533556E9"/>
    <w:multiLevelType w:val="hybridMultilevel"/>
    <w:tmpl w:val="BFE06588"/>
    <w:lvl w:ilvl="0" w:tplc="04050001">
      <w:start w:val="1"/>
      <w:numFmt w:val="bullet"/>
      <w:lvlText w:val=""/>
      <w:lvlJc w:val="left"/>
      <w:pPr>
        <w:ind w:left="1425" w:hanging="360"/>
      </w:pPr>
      <w:rPr>
        <w:rFonts w:ascii="Symbol" w:hAnsi="Symbol" w:hint="default"/>
      </w:rPr>
    </w:lvl>
    <w:lvl w:ilvl="1" w:tplc="04050003">
      <w:start w:val="1"/>
      <w:numFmt w:val="bullet"/>
      <w:lvlText w:val="o"/>
      <w:lvlJc w:val="left"/>
      <w:pPr>
        <w:ind w:left="2145" w:hanging="360"/>
      </w:pPr>
      <w:rPr>
        <w:rFonts w:ascii="Courier New" w:hAnsi="Courier New" w:cs="Courier New" w:hint="default"/>
      </w:rPr>
    </w:lvl>
    <w:lvl w:ilvl="2" w:tplc="04050005">
      <w:start w:val="1"/>
      <w:numFmt w:val="bullet"/>
      <w:lvlText w:val=""/>
      <w:lvlJc w:val="left"/>
      <w:pPr>
        <w:ind w:left="2865" w:hanging="360"/>
      </w:pPr>
      <w:rPr>
        <w:rFonts w:ascii="Wingdings" w:hAnsi="Wingdings" w:hint="default"/>
      </w:rPr>
    </w:lvl>
    <w:lvl w:ilvl="3" w:tplc="04050001">
      <w:start w:val="1"/>
      <w:numFmt w:val="bullet"/>
      <w:lvlText w:val=""/>
      <w:lvlJc w:val="left"/>
      <w:pPr>
        <w:ind w:left="3585" w:hanging="360"/>
      </w:pPr>
      <w:rPr>
        <w:rFonts w:ascii="Symbol" w:hAnsi="Symbol" w:hint="default"/>
      </w:rPr>
    </w:lvl>
    <w:lvl w:ilvl="4" w:tplc="04050003">
      <w:start w:val="1"/>
      <w:numFmt w:val="bullet"/>
      <w:lvlText w:val="o"/>
      <w:lvlJc w:val="left"/>
      <w:pPr>
        <w:ind w:left="4305" w:hanging="360"/>
      </w:pPr>
      <w:rPr>
        <w:rFonts w:ascii="Courier New" w:hAnsi="Courier New" w:cs="Courier New" w:hint="default"/>
      </w:rPr>
    </w:lvl>
    <w:lvl w:ilvl="5" w:tplc="04050005">
      <w:start w:val="1"/>
      <w:numFmt w:val="bullet"/>
      <w:lvlText w:val=""/>
      <w:lvlJc w:val="left"/>
      <w:pPr>
        <w:ind w:left="5025" w:hanging="360"/>
      </w:pPr>
      <w:rPr>
        <w:rFonts w:ascii="Wingdings" w:hAnsi="Wingdings" w:hint="default"/>
      </w:rPr>
    </w:lvl>
    <w:lvl w:ilvl="6" w:tplc="04050001">
      <w:start w:val="1"/>
      <w:numFmt w:val="bullet"/>
      <w:lvlText w:val=""/>
      <w:lvlJc w:val="left"/>
      <w:pPr>
        <w:ind w:left="5745" w:hanging="360"/>
      </w:pPr>
      <w:rPr>
        <w:rFonts w:ascii="Symbol" w:hAnsi="Symbol" w:hint="default"/>
      </w:rPr>
    </w:lvl>
    <w:lvl w:ilvl="7" w:tplc="04050003">
      <w:start w:val="1"/>
      <w:numFmt w:val="bullet"/>
      <w:lvlText w:val="o"/>
      <w:lvlJc w:val="left"/>
      <w:pPr>
        <w:ind w:left="6465" w:hanging="360"/>
      </w:pPr>
      <w:rPr>
        <w:rFonts w:ascii="Courier New" w:hAnsi="Courier New" w:cs="Courier New" w:hint="default"/>
      </w:rPr>
    </w:lvl>
    <w:lvl w:ilvl="8" w:tplc="04050005">
      <w:start w:val="1"/>
      <w:numFmt w:val="bullet"/>
      <w:lvlText w:val=""/>
      <w:lvlJc w:val="left"/>
      <w:pPr>
        <w:ind w:left="7185" w:hanging="360"/>
      </w:pPr>
      <w:rPr>
        <w:rFonts w:ascii="Wingdings" w:hAnsi="Wingdings" w:hint="default"/>
      </w:rPr>
    </w:lvl>
  </w:abstractNum>
  <w:abstractNum w:abstractNumId="17" w15:restartNumberingAfterBreak="0">
    <w:nsid w:val="540641F0"/>
    <w:multiLevelType w:val="hybridMultilevel"/>
    <w:tmpl w:val="7A7C7B6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44C3B05"/>
    <w:multiLevelType w:val="multilevel"/>
    <w:tmpl w:val="680E6368"/>
    <w:lvl w:ilvl="0">
      <w:start w:val="1"/>
      <w:numFmt w:val="decimal"/>
      <w:lvlText w:val="%1."/>
      <w:lvlJc w:val="left"/>
      <w:pPr>
        <w:tabs>
          <w:tab w:val="num" w:pos="0"/>
        </w:tabs>
        <w:ind w:left="0" w:firstLine="0"/>
      </w:pPr>
      <w:rPr>
        <w:rFonts w:hint="default"/>
      </w:rPr>
    </w:lvl>
    <w:lvl w:ilvl="1">
      <w:start w:val="1"/>
      <w:numFmt w:val="decimal"/>
      <w:lvlText w:val="9.%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576636B0"/>
    <w:multiLevelType w:val="hybridMultilevel"/>
    <w:tmpl w:val="96A85614"/>
    <w:lvl w:ilvl="0" w:tplc="0964C686">
      <w:start w:val="5"/>
      <w:numFmt w:val="bullet"/>
      <w:lvlText w:val="-"/>
      <w:lvlJc w:val="left"/>
      <w:pPr>
        <w:ind w:left="720" w:hanging="360"/>
      </w:pPr>
      <w:rPr>
        <w:rFonts w:ascii="Arial" w:eastAsia="Arial Unicode MS"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AC212FB"/>
    <w:multiLevelType w:val="multilevel"/>
    <w:tmpl w:val="432677C4"/>
    <w:lvl w:ilvl="0">
      <w:start w:val="1"/>
      <w:numFmt w:val="upperRoman"/>
      <w:pStyle w:val="ZDlnek"/>
      <w:lvlText w:val="ČÁST %1."/>
      <w:lvlJc w:val="left"/>
      <w:pPr>
        <w:ind w:left="2912" w:hanging="360"/>
      </w:pPr>
      <w:rPr>
        <w:rFonts w:ascii="Tahoma" w:hAnsi="Tahoma" w:cs="Tahoma" w:hint="default"/>
        <w:b/>
        <w:bCs w:val="0"/>
        <w:i w:val="0"/>
        <w:iCs w:val="0"/>
        <w:caps w:val="0"/>
        <w:smallCaps w:val="0"/>
        <w:strike w:val="0"/>
        <w:dstrike w:val="0"/>
        <w:vanish w:val="0"/>
        <w:color w:val="000000"/>
        <w:spacing w:val="0"/>
        <w:kern w:val="0"/>
        <w:position w:val="0"/>
        <w:sz w:val="20"/>
        <w:u w:val="none"/>
        <w:effect w:val="none"/>
        <w:vertAlign w:val="baseline"/>
      </w:rPr>
    </w:lvl>
    <w:lvl w:ilvl="1">
      <w:start w:val="1"/>
      <w:numFmt w:val="decimal"/>
      <w:pStyle w:val="ZD2rove"/>
      <w:isLgl/>
      <w:lvlText w:val="%1.%2."/>
      <w:lvlJc w:val="left"/>
      <w:pPr>
        <w:tabs>
          <w:tab w:val="num" w:pos="660"/>
        </w:tabs>
        <w:ind w:left="660" w:hanging="660"/>
      </w:pPr>
      <w:rPr>
        <w:rFonts w:ascii="Tahoma" w:hAnsi="Tahoma" w:cs="Tahoma" w:hint="default"/>
        <w:b w:val="0"/>
        <w:sz w:val="20"/>
        <w:szCs w:val="20"/>
      </w:rPr>
    </w:lvl>
    <w:lvl w:ilvl="2">
      <w:start w:val="1"/>
      <w:numFmt w:val="decimal"/>
      <w:lvlText w:val="7.%2.%3."/>
      <w:lvlJc w:val="left"/>
      <w:pPr>
        <w:tabs>
          <w:tab w:val="num" w:pos="720"/>
        </w:tabs>
        <w:ind w:left="720" w:hanging="720"/>
      </w:pPr>
      <w:rPr>
        <w:rFonts w:ascii="Tahoma" w:hAnsi="Tahoma" w:cs="Tahoma" w:hint="default"/>
        <w:b w:val="0"/>
        <w:i w:val="0"/>
        <w:sz w:val="20"/>
        <w:szCs w:val="2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621104CA"/>
    <w:multiLevelType w:val="multilevel"/>
    <w:tmpl w:val="509CC562"/>
    <w:lvl w:ilvl="0">
      <w:start w:val="1"/>
      <w:numFmt w:val="decimal"/>
      <w:lvlText w:val="%1."/>
      <w:lvlJc w:val="left"/>
      <w:pPr>
        <w:tabs>
          <w:tab w:val="num" w:pos="0"/>
        </w:tabs>
        <w:ind w:left="0" w:firstLine="0"/>
      </w:pPr>
      <w:rPr>
        <w:rFonts w:hint="default"/>
      </w:rPr>
    </w:lvl>
    <w:lvl w:ilvl="1">
      <w:start w:val="1"/>
      <w:numFmt w:val="decimal"/>
      <w:lvlText w:val="10.%2"/>
      <w:lvlJc w:val="left"/>
      <w:pPr>
        <w:tabs>
          <w:tab w:val="num" w:pos="709"/>
        </w:tabs>
        <w:ind w:left="709"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66F92035"/>
    <w:multiLevelType w:val="multilevel"/>
    <w:tmpl w:val="F8A0BC5C"/>
    <w:lvl w:ilvl="0">
      <w:start w:val="1"/>
      <w:numFmt w:val="decimal"/>
      <w:lvlText w:val="%1."/>
      <w:lvlJc w:val="left"/>
      <w:pPr>
        <w:tabs>
          <w:tab w:val="num" w:pos="0"/>
        </w:tabs>
        <w:ind w:left="0" w:firstLine="0"/>
      </w:pPr>
      <w:rPr>
        <w:rFonts w:hint="default"/>
      </w:rPr>
    </w:lvl>
    <w:lvl w:ilvl="1">
      <w:start w:val="1"/>
      <w:numFmt w:val="decimal"/>
      <w:lvlText w:val="7.%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68097A6E"/>
    <w:multiLevelType w:val="hybridMultilevel"/>
    <w:tmpl w:val="64823E42"/>
    <w:lvl w:ilvl="0" w:tplc="35709006">
      <w:start w:val="1"/>
      <w:numFmt w:val="bullet"/>
      <w:lvlText w:val=""/>
      <w:lvlJc w:val="left"/>
      <w:pPr>
        <w:ind w:left="720" w:hanging="360"/>
      </w:pPr>
      <w:rPr>
        <w:rFonts w:ascii="Symbol" w:hAnsi="Symbo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pStyle w:val="Nadpis3"/>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24" w15:restartNumberingAfterBreak="0">
    <w:nsid w:val="6A4A6789"/>
    <w:multiLevelType w:val="hybridMultilevel"/>
    <w:tmpl w:val="6E8C6824"/>
    <w:lvl w:ilvl="0" w:tplc="BE54575C">
      <w:start w:val="1"/>
      <w:numFmt w:val="bullet"/>
      <w:lvlText w:val=""/>
      <w:lvlJc w:val="left"/>
      <w:pPr>
        <w:ind w:left="1287" w:hanging="360"/>
      </w:pPr>
      <w:rPr>
        <w:rFonts w:ascii="Symbol" w:hAnsi="Symbol" w:hint="default"/>
      </w:rPr>
    </w:lvl>
    <w:lvl w:ilvl="1" w:tplc="04050019" w:tentative="1">
      <w:start w:val="1"/>
      <w:numFmt w:val="bullet"/>
      <w:lvlText w:val="o"/>
      <w:lvlJc w:val="left"/>
      <w:pPr>
        <w:ind w:left="2007" w:hanging="360"/>
      </w:pPr>
      <w:rPr>
        <w:rFonts w:ascii="Courier New" w:hAnsi="Courier New" w:cs="Courier New" w:hint="default"/>
      </w:rPr>
    </w:lvl>
    <w:lvl w:ilvl="2" w:tplc="0405001B" w:tentative="1">
      <w:start w:val="1"/>
      <w:numFmt w:val="bullet"/>
      <w:lvlText w:val=""/>
      <w:lvlJc w:val="left"/>
      <w:pPr>
        <w:ind w:left="2727" w:hanging="360"/>
      </w:pPr>
      <w:rPr>
        <w:rFonts w:ascii="Wingdings" w:hAnsi="Wingdings" w:hint="default"/>
      </w:rPr>
    </w:lvl>
    <w:lvl w:ilvl="3" w:tplc="0405000F" w:tentative="1">
      <w:start w:val="1"/>
      <w:numFmt w:val="bullet"/>
      <w:lvlText w:val=""/>
      <w:lvlJc w:val="left"/>
      <w:pPr>
        <w:ind w:left="3447" w:hanging="360"/>
      </w:pPr>
      <w:rPr>
        <w:rFonts w:ascii="Symbol" w:hAnsi="Symbol" w:hint="default"/>
      </w:rPr>
    </w:lvl>
    <w:lvl w:ilvl="4" w:tplc="04050019" w:tentative="1">
      <w:start w:val="1"/>
      <w:numFmt w:val="bullet"/>
      <w:lvlText w:val="o"/>
      <w:lvlJc w:val="left"/>
      <w:pPr>
        <w:ind w:left="4167" w:hanging="360"/>
      </w:pPr>
      <w:rPr>
        <w:rFonts w:ascii="Courier New" w:hAnsi="Courier New" w:cs="Courier New" w:hint="default"/>
      </w:rPr>
    </w:lvl>
    <w:lvl w:ilvl="5" w:tplc="0405001B" w:tentative="1">
      <w:start w:val="1"/>
      <w:numFmt w:val="bullet"/>
      <w:lvlText w:val=""/>
      <w:lvlJc w:val="left"/>
      <w:pPr>
        <w:ind w:left="4887" w:hanging="360"/>
      </w:pPr>
      <w:rPr>
        <w:rFonts w:ascii="Wingdings" w:hAnsi="Wingdings" w:hint="default"/>
      </w:rPr>
    </w:lvl>
    <w:lvl w:ilvl="6" w:tplc="0405000F" w:tentative="1">
      <w:start w:val="1"/>
      <w:numFmt w:val="bullet"/>
      <w:lvlText w:val=""/>
      <w:lvlJc w:val="left"/>
      <w:pPr>
        <w:ind w:left="5607" w:hanging="360"/>
      </w:pPr>
      <w:rPr>
        <w:rFonts w:ascii="Symbol" w:hAnsi="Symbol" w:hint="default"/>
      </w:rPr>
    </w:lvl>
    <w:lvl w:ilvl="7" w:tplc="04050019" w:tentative="1">
      <w:start w:val="1"/>
      <w:numFmt w:val="bullet"/>
      <w:lvlText w:val="o"/>
      <w:lvlJc w:val="left"/>
      <w:pPr>
        <w:ind w:left="6327" w:hanging="360"/>
      </w:pPr>
      <w:rPr>
        <w:rFonts w:ascii="Courier New" w:hAnsi="Courier New" w:cs="Courier New" w:hint="default"/>
      </w:rPr>
    </w:lvl>
    <w:lvl w:ilvl="8" w:tplc="0405001B" w:tentative="1">
      <w:start w:val="1"/>
      <w:numFmt w:val="bullet"/>
      <w:lvlText w:val=""/>
      <w:lvlJc w:val="left"/>
      <w:pPr>
        <w:ind w:left="7047" w:hanging="360"/>
      </w:pPr>
      <w:rPr>
        <w:rFonts w:ascii="Wingdings" w:hAnsi="Wingdings" w:hint="default"/>
      </w:rPr>
    </w:lvl>
  </w:abstractNum>
  <w:abstractNum w:abstractNumId="25" w15:restartNumberingAfterBreak="0">
    <w:nsid w:val="6AA03727"/>
    <w:multiLevelType w:val="multilevel"/>
    <w:tmpl w:val="E4541340"/>
    <w:lvl w:ilvl="0">
      <w:start w:val="1"/>
      <w:numFmt w:val="decimal"/>
      <w:lvlText w:val="%1."/>
      <w:lvlJc w:val="left"/>
      <w:pPr>
        <w:tabs>
          <w:tab w:val="num" w:pos="0"/>
        </w:tabs>
        <w:ind w:left="0" w:firstLine="0"/>
      </w:pPr>
      <w:rPr>
        <w:rFonts w:hint="default"/>
      </w:rPr>
    </w:lvl>
    <w:lvl w:ilvl="1">
      <w:start w:val="1"/>
      <w:numFmt w:val="decimal"/>
      <w:lvlText w:val="11.%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6E7A1A38"/>
    <w:multiLevelType w:val="multilevel"/>
    <w:tmpl w:val="66B212FC"/>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b/>
        <w:color w:val="auto"/>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75905B84"/>
    <w:multiLevelType w:val="multilevel"/>
    <w:tmpl w:val="FA6CA564"/>
    <w:lvl w:ilvl="0">
      <w:start w:val="1"/>
      <w:numFmt w:val="decimal"/>
      <w:pStyle w:val="Styl2"/>
      <w:lvlText w:val="%1."/>
      <w:lvlJc w:val="left"/>
      <w:pPr>
        <w:tabs>
          <w:tab w:val="num" w:pos="1140"/>
        </w:tabs>
        <w:ind w:left="1500" w:hanging="792"/>
      </w:pPr>
      <w:rPr>
        <w:rFonts w:hint="default"/>
      </w:rPr>
    </w:lvl>
    <w:lvl w:ilvl="1">
      <w:start w:val="1"/>
      <w:numFmt w:val="decimal"/>
      <w:pStyle w:val="Styl3"/>
      <w:lvlText w:val="%1.%2."/>
      <w:lvlJc w:val="left"/>
      <w:pPr>
        <w:tabs>
          <w:tab w:val="num" w:pos="1068"/>
        </w:tabs>
        <w:ind w:left="1068" w:hanging="331"/>
      </w:pPr>
      <w:rPr>
        <w:rFonts w:ascii="Arial" w:hAnsi="Arial" w:cs="Arial" w:hint="default"/>
        <w:b/>
        <w:i w:val="0"/>
        <w:sz w:val="22"/>
        <w:szCs w:val="22"/>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28" w15:restartNumberingAfterBreak="0">
    <w:nsid w:val="75C73768"/>
    <w:multiLevelType w:val="multilevel"/>
    <w:tmpl w:val="37AE6F6E"/>
    <w:lvl w:ilvl="0">
      <w:start w:val="1"/>
      <w:numFmt w:val="decimal"/>
      <w:lvlText w:val="%1."/>
      <w:lvlJc w:val="left"/>
      <w:pPr>
        <w:tabs>
          <w:tab w:val="num" w:pos="0"/>
        </w:tabs>
        <w:ind w:left="0" w:firstLine="0"/>
      </w:pPr>
      <w:rPr>
        <w:rFonts w:hint="default"/>
      </w:rPr>
    </w:lvl>
    <w:lvl w:ilvl="1">
      <w:start w:val="1"/>
      <w:numFmt w:val="decimal"/>
      <w:lvlText w:val="6.%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79DD627E"/>
    <w:multiLevelType w:val="multilevel"/>
    <w:tmpl w:val="88BE52B8"/>
    <w:lvl w:ilvl="0">
      <w:start w:val="1"/>
      <w:numFmt w:val="decimal"/>
      <w:lvlText w:val="%1."/>
      <w:lvlJc w:val="left"/>
      <w:pPr>
        <w:tabs>
          <w:tab w:val="num" w:pos="0"/>
        </w:tabs>
        <w:ind w:left="0" w:firstLine="0"/>
      </w:pPr>
      <w:rPr>
        <w:rFonts w:hint="default"/>
      </w:rPr>
    </w:lvl>
    <w:lvl w:ilvl="1">
      <w:start w:val="1"/>
      <w:numFmt w:val="decimal"/>
      <w:lvlText w:val="12.%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7EA713FA"/>
    <w:multiLevelType w:val="multilevel"/>
    <w:tmpl w:val="0CC8A3F4"/>
    <w:lvl w:ilvl="0">
      <w:start w:val="1"/>
      <w:numFmt w:val="decimal"/>
      <w:lvlText w:val="%1."/>
      <w:lvlJc w:val="left"/>
      <w:pPr>
        <w:tabs>
          <w:tab w:val="num" w:pos="0"/>
        </w:tabs>
        <w:ind w:left="0" w:firstLine="0"/>
      </w:pPr>
      <w:rPr>
        <w:rFonts w:hint="default"/>
      </w:rPr>
    </w:lvl>
    <w:lvl w:ilvl="1">
      <w:start w:val="1"/>
      <w:numFmt w:val="decimal"/>
      <w:lvlText w:val="2.%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73245066">
    <w:abstractNumId w:val="23"/>
  </w:num>
  <w:num w:numId="2" w16cid:durableId="1208758052">
    <w:abstractNumId w:val="27"/>
  </w:num>
  <w:num w:numId="3" w16cid:durableId="1568413541">
    <w:abstractNumId w:val="4"/>
  </w:num>
  <w:num w:numId="4" w16cid:durableId="1197620919">
    <w:abstractNumId w:val="26"/>
  </w:num>
  <w:num w:numId="5" w16cid:durableId="843514998">
    <w:abstractNumId w:val="30"/>
  </w:num>
  <w:num w:numId="6" w16cid:durableId="240218816">
    <w:abstractNumId w:val="24"/>
  </w:num>
  <w:num w:numId="7" w16cid:durableId="1847015382">
    <w:abstractNumId w:val="15"/>
  </w:num>
  <w:num w:numId="8" w16cid:durableId="1385057875">
    <w:abstractNumId w:val="7"/>
  </w:num>
  <w:num w:numId="9" w16cid:durableId="816722186">
    <w:abstractNumId w:val="8"/>
  </w:num>
  <w:num w:numId="10" w16cid:durableId="1368992233">
    <w:abstractNumId w:val="28"/>
  </w:num>
  <w:num w:numId="11" w16cid:durableId="1692953709">
    <w:abstractNumId w:val="22"/>
  </w:num>
  <w:num w:numId="12" w16cid:durableId="639580646">
    <w:abstractNumId w:val="9"/>
  </w:num>
  <w:num w:numId="13" w16cid:durableId="1229614504">
    <w:abstractNumId w:val="13"/>
  </w:num>
  <w:num w:numId="14" w16cid:durableId="2109736012">
    <w:abstractNumId w:val="6"/>
  </w:num>
  <w:num w:numId="15" w16cid:durableId="795757471">
    <w:abstractNumId w:val="14"/>
  </w:num>
  <w:num w:numId="16" w16cid:durableId="563755198">
    <w:abstractNumId w:val="18"/>
  </w:num>
  <w:num w:numId="17" w16cid:durableId="2011827112">
    <w:abstractNumId w:val="21"/>
  </w:num>
  <w:num w:numId="18" w16cid:durableId="1385983233">
    <w:abstractNumId w:val="29"/>
  </w:num>
  <w:num w:numId="19" w16cid:durableId="1185170962">
    <w:abstractNumId w:val="11"/>
  </w:num>
  <w:num w:numId="20" w16cid:durableId="17020480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7579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25098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51028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7632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103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85917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88074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7775217">
    <w:abstractNumId w:val="25"/>
  </w:num>
  <w:num w:numId="29" w16cid:durableId="661080176">
    <w:abstractNumId w:val="10"/>
  </w:num>
  <w:num w:numId="30" w16cid:durableId="1659265207">
    <w:abstractNumId w:val="19"/>
  </w:num>
  <w:num w:numId="31" w16cid:durableId="1966765970">
    <w:abstractNumId w:val="17"/>
  </w:num>
  <w:num w:numId="32" w16cid:durableId="1290552419">
    <w:abstractNumId w:val="20"/>
  </w:num>
  <w:num w:numId="33" w16cid:durableId="874199068">
    <w:abstractNumId w:val="12"/>
  </w:num>
  <w:num w:numId="34" w16cid:durableId="9278060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3582490">
    <w:abstractNumId w:val="16"/>
  </w:num>
  <w:num w:numId="36" w16cid:durableId="1258320633">
    <w:abstractNumId w:val="0"/>
    <w:lvlOverride w:ilvl="0">
      <w:lvl w:ilvl="0">
        <w:numFmt w:val="bullet"/>
        <w:lvlText w:val=""/>
        <w:legacy w:legacy="1" w:legacySpace="0" w:legacyIndent="360"/>
        <w:lvlJc w:val="left"/>
        <w:rPr>
          <w:rFonts w:ascii="Symbol" w:hAnsi="Symbol" w:cs="Times New Roman" w:hint="default"/>
        </w:rPr>
      </w:lvl>
    </w:lvlOverride>
  </w:num>
  <w:num w:numId="37" w16cid:durableId="210803423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D04"/>
    <w:rsid w:val="00001EE2"/>
    <w:rsid w:val="0000340B"/>
    <w:rsid w:val="00003852"/>
    <w:rsid w:val="00004855"/>
    <w:rsid w:val="00004F93"/>
    <w:rsid w:val="00006B42"/>
    <w:rsid w:val="000137CF"/>
    <w:rsid w:val="00013A6D"/>
    <w:rsid w:val="000166F4"/>
    <w:rsid w:val="00017E33"/>
    <w:rsid w:val="0002159F"/>
    <w:rsid w:val="0002528B"/>
    <w:rsid w:val="00030B91"/>
    <w:rsid w:val="00034576"/>
    <w:rsid w:val="00034C8B"/>
    <w:rsid w:val="00035EC1"/>
    <w:rsid w:val="00037375"/>
    <w:rsid w:val="0004143D"/>
    <w:rsid w:val="00042B87"/>
    <w:rsid w:val="00044C62"/>
    <w:rsid w:val="00047B8B"/>
    <w:rsid w:val="0005375D"/>
    <w:rsid w:val="00054D2B"/>
    <w:rsid w:val="00055573"/>
    <w:rsid w:val="00055A15"/>
    <w:rsid w:val="00060734"/>
    <w:rsid w:val="000653A6"/>
    <w:rsid w:val="00065611"/>
    <w:rsid w:val="000675A6"/>
    <w:rsid w:val="00071422"/>
    <w:rsid w:val="00073000"/>
    <w:rsid w:val="0007334E"/>
    <w:rsid w:val="000742BD"/>
    <w:rsid w:val="00076A1E"/>
    <w:rsid w:val="000813BE"/>
    <w:rsid w:val="000850C5"/>
    <w:rsid w:val="00085F86"/>
    <w:rsid w:val="00086D5C"/>
    <w:rsid w:val="00093022"/>
    <w:rsid w:val="00093C24"/>
    <w:rsid w:val="000947D2"/>
    <w:rsid w:val="000958C7"/>
    <w:rsid w:val="000A2D89"/>
    <w:rsid w:val="000B5376"/>
    <w:rsid w:val="000B55AD"/>
    <w:rsid w:val="000C211B"/>
    <w:rsid w:val="000C255E"/>
    <w:rsid w:val="000C6583"/>
    <w:rsid w:val="000D12D2"/>
    <w:rsid w:val="000D5E4D"/>
    <w:rsid w:val="000F0691"/>
    <w:rsid w:val="000F4EDF"/>
    <w:rsid w:val="001032AF"/>
    <w:rsid w:val="00104AB9"/>
    <w:rsid w:val="0010739A"/>
    <w:rsid w:val="00111DDC"/>
    <w:rsid w:val="00111F60"/>
    <w:rsid w:val="00115850"/>
    <w:rsid w:val="001179AA"/>
    <w:rsid w:val="001307F5"/>
    <w:rsid w:val="00130B4F"/>
    <w:rsid w:val="001347A2"/>
    <w:rsid w:val="00136B13"/>
    <w:rsid w:val="00136C6F"/>
    <w:rsid w:val="0014224E"/>
    <w:rsid w:val="00143FBC"/>
    <w:rsid w:val="00144B2B"/>
    <w:rsid w:val="0014549E"/>
    <w:rsid w:val="00146286"/>
    <w:rsid w:val="00146ED7"/>
    <w:rsid w:val="001476BF"/>
    <w:rsid w:val="00153574"/>
    <w:rsid w:val="00155AFD"/>
    <w:rsid w:val="0016507C"/>
    <w:rsid w:val="0017188F"/>
    <w:rsid w:val="001739C8"/>
    <w:rsid w:val="00185B8D"/>
    <w:rsid w:val="00192973"/>
    <w:rsid w:val="00195014"/>
    <w:rsid w:val="001974A3"/>
    <w:rsid w:val="001A1D97"/>
    <w:rsid w:val="001A4664"/>
    <w:rsid w:val="001A571E"/>
    <w:rsid w:val="001B1DA4"/>
    <w:rsid w:val="001B1F35"/>
    <w:rsid w:val="001B3A8A"/>
    <w:rsid w:val="001D4208"/>
    <w:rsid w:val="001D764A"/>
    <w:rsid w:val="001E0636"/>
    <w:rsid w:val="001E10F9"/>
    <w:rsid w:val="001E3048"/>
    <w:rsid w:val="001F2C98"/>
    <w:rsid w:val="001F6C1F"/>
    <w:rsid w:val="002024F5"/>
    <w:rsid w:val="00202B08"/>
    <w:rsid w:val="0021140B"/>
    <w:rsid w:val="00213B51"/>
    <w:rsid w:val="0021420B"/>
    <w:rsid w:val="0021440D"/>
    <w:rsid w:val="0021564A"/>
    <w:rsid w:val="002208D1"/>
    <w:rsid w:val="00221FDD"/>
    <w:rsid w:val="00226732"/>
    <w:rsid w:val="00230D13"/>
    <w:rsid w:val="00231F78"/>
    <w:rsid w:val="0023690A"/>
    <w:rsid w:val="002416C7"/>
    <w:rsid w:val="002444D6"/>
    <w:rsid w:val="00244D57"/>
    <w:rsid w:val="002479DE"/>
    <w:rsid w:val="00251DD2"/>
    <w:rsid w:val="00255700"/>
    <w:rsid w:val="00255C02"/>
    <w:rsid w:val="00257CD1"/>
    <w:rsid w:val="002622ED"/>
    <w:rsid w:val="00262630"/>
    <w:rsid w:val="00264A15"/>
    <w:rsid w:val="00264FFA"/>
    <w:rsid w:val="0026591E"/>
    <w:rsid w:val="002718EE"/>
    <w:rsid w:val="00271C2B"/>
    <w:rsid w:val="00274301"/>
    <w:rsid w:val="00274D66"/>
    <w:rsid w:val="002764E7"/>
    <w:rsid w:val="00282338"/>
    <w:rsid w:val="00282EA7"/>
    <w:rsid w:val="0028360F"/>
    <w:rsid w:val="0028446A"/>
    <w:rsid w:val="002906B9"/>
    <w:rsid w:val="0029121A"/>
    <w:rsid w:val="00293D9A"/>
    <w:rsid w:val="00297C13"/>
    <w:rsid w:val="002A2858"/>
    <w:rsid w:val="002A4EBE"/>
    <w:rsid w:val="002A6330"/>
    <w:rsid w:val="002B2294"/>
    <w:rsid w:val="002B289F"/>
    <w:rsid w:val="002B4002"/>
    <w:rsid w:val="002B48B7"/>
    <w:rsid w:val="002C1BB5"/>
    <w:rsid w:val="002C1F60"/>
    <w:rsid w:val="002D1F14"/>
    <w:rsid w:val="002D4DB7"/>
    <w:rsid w:val="002D7D27"/>
    <w:rsid w:val="002E03A5"/>
    <w:rsid w:val="002E2D33"/>
    <w:rsid w:val="002E2DFC"/>
    <w:rsid w:val="002E74C9"/>
    <w:rsid w:val="002E7F89"/>
    <w:rsid w:val="002F0358"/>
    <w:rsid w:val="002F49FE"/>
    <w:rsid w:val="003015EB"/>
    <w:rsid w:val="00301A65"/>
    <w:rsid w:val="00301AAB"/>
    <w:rsid w:val="00302CD5"/>
    <w:rsid w:val="003035EF"/>
    <w:rsid w:val="00307A84"/>
    <w:rsid w:val="00312ED0"/>
    <w:rsid w:val="00316580"/>
    <w:rsid w:val="003170D3"/>
    <w:rsid w:val="003179A8"/>
    <w:rsid w:val="0032061C"/>
    <w:rsid w:val="003229EE"/>
    <w:rsid w:val="0032484C"/>
    <w:rsid w:val="00326139"/>
    <w:rsid w:val="003306E3"/>
    <w:rsid w:val="003322AF"/>
    <w:rsid w:val="003403BF"/>
    <w:rsid w:val="003408B8"/>
    <w:rsid w:val="00340AE3"/>
    <w:rsid w:val="00341CEF"/>
    <w:rsid w:val="00341FC5"/>
    <w:rsid w:val="00343E73"/>
    <w:rsid w:val="003469AA"/>
    <w:rsid w:val="0034701D"/>
    <w:rsid w:val="00351647"/>
    <w:rsid w:val="003537A0"/>
    <w:rsid w:val="00354904"/>
    <w:rsid w:val="00357701"/>
    <w:rsid w:val="003605B3"/>
    <w:rsid w:val="00363595"/>
    <w:rsid w:val="00365F00"/>
    <w:rsid w:val="0036602A"/>
    <w:rsid w:val="00370225"/>
    <w:rsid w:val="00370A3F"/>
    <w:rsid w:val="003710D8"/>
    <w:rsid w:val="00371895"/>
    <w:rsid w:val="0037310A"/>
    <w:rsid w:val="00373565"/>
    <w:rsid w:val="0037751C"/>
    <w:rsid w:val="003820E6"/>
    <w:rsid w:val="00383D24"/>
    <w:rsid w:val="00384CEC"/>
    <w:rsid w:val="00385AC3"/>
    <w:rsid w:val="00387947"/>
    <w:rsid w:val="00387B4A"/>
    <w:rsid w:val="00390D20"/>
    <w:rsid w:val="003A0263"/>
    <w:rsid w:val="003A0D34"/>
    <w:rsid w:val="003A14BF"/>
    <w:rsid w:val="003A17FD"/>
    <w:rsid w:val="003A5EDD"/>
    <w:rsid w:val="003B0C8B"/>
    <w:rsid w:val="003B0EE5"/>
    <w:rsid w:val="003B10BA"/>
    <w:rsid w:val="003B3CBC"/>
    <w:rsid w:val="003B4B13"/>
    <w:rsid w:val="003C2719"/>
    <w:rsid w:val="003C6C13"/>
    <w:rsid w:val="003D3C2B"/>
    <w:rsid w:val="003E0CC1"/>
    <w:rsid w:val="003E35A0"/>
    <w:rsid w:val="003E4EE7"/>
    <w:rsid w:val="003E683F"/>
    <w:rsid w:val="003F206C"/>
    <w:rsid w:val="003F698E"/>
    <w:rsid w:val="00402242"/>
    <w:rsid w:val="004040DE"/>
    <w:rsid w:val="004070F7"/>
    <w:rsid w:val="004142BA"/>
    <w:rsid w:val="0041550E"/>
    <w:rsid w:val="00417F9E"/>
    <w:rsid w:val="00420DBA"/>
    <w:rsid w:val="00425E17"/>
    <w:rsid w:val="00426B24"/>
    <w:rsid w:val="0042719C"/>
    <w:rsid w:val="00427D4B"/>
    <w:rsid w:val="00427D8A"/>
    <w:rsid w:val="00432C1A"/>
    <w:rsid w:val="00434522"/>
    <w:rsid w:val="0043499B"/>
    <w:rsid w:val="0043528B"/>
    <w:rsid w:val="00436CB7"/>
    <w:rsid w:val="004413EF"/>
    <w:rsid w:val="004432C8"/>
    <w:rsid w:val="00444F95"/>
    <w:rsid w:val="004450C5"/>
    <w:rsid w:val="0044543D"/>
    <w:rsid w:val="00450495"/>
    <w:rsid w:val="00451662"/>
    <w:rsid w:val="00456A58"/>
    <w:rsid w:val="004611A5"/>
    <w:rsid w:val="00461745"/>
    <w:rsid w:val="00465CD5"/>
    <w:rsid w:val="004666C6"/>
    <w:rsid w:val="00470F1A"/>
    <w:rsid w:val="00476684"/>
    <w:rsid w:val="0048597C"/>
    <w:rsid w:val="00485B65"/>
    <w:rsid w:val="00486C79"/>
    <w:rsid w:val="0048735C"/>
    <w:rsid w:val="00490B8F"/>
    <w:rsid w:val="00491D2F"/>
    <w:rsid w:val="00493069"/>
    <w:rsid w:val="00493323"/>
    <w:rsid w:val="00496C72"/>
    <w:rsid w:val="004A0FD0"/>
    <w:rsid w:val="004A10FB"/>
    <w:rsid w:val="004B15AB"/>
    <w:rsid w:val="004B6A8E"/>
    <w:rsid w:val="004B6DDC"/>
    <w:rsid w:val="004B6ED5"/>
    <w:rsid w:val="004C287E"/>
    <w:rsid w:val="004C6DD3"/>
    <w:rsid w:val="004D0F1E"/>
    <w:rsid w:val="004D4291"/>
    <w:rsid w:val="004E1461"/>
    <w:rsid w:val="004E17E7"/>
    <w:rsid w:val="004E561C"/>
    <w:rsid w:val="004E6F21"/>
    <w:rsid w:val="004E7764"/>
    <w:rsid w:val="004E7D68"/>
    <w:rsid w:val="004F0073"/>
    <w:rsid w:val="004F042C"/>
    <w:rsid w:val="004F6102"/>
    <w:rsid w:val="004F7CF7"/>
    <w:rsid w:val="00500DDB"/>
    <w:rsid w:val="005117EF"/>
    <w:rsid w:val="005132FD"/>
    <w:rsid w:val="00513415"/>
    <w:rsid w:val="00516552"/>
    <w:rsid w:val="00522A4F"/>
    <w:rsid w:val="00524C20"/>
    <w:rsid w:val="00525837"/>
    <w:rsid w:val="00534AD0"/>
    <w:rsid w:val="005368A4"/>
    <w:rsid w:val="00537249"/>
    <w:rsid w:val="00537D9F"/>
    <w:rsid w:val="00542CAA"/>
    <w:rsid w:val="00542CB1"/>
    <w:rsid w:val="005431E6"/>
    <w:rsid w:val="005435B0"/>
    <w:rsid w:val="005447AD"/>
    <w:rsid w:val="005475DA"/>
    <w:rsid w:val="00547F46"/>
    <w:rsid w:val="00550261"/>
    <w:rsid w:val="00554E63"/>
    <w:rsid w:val="0055655E"/>
    <w:rsid w:val="005602F3"/>
    <w:rsid w:val="00561426"/>
    <w:rsid w:val="005665B7"/>
    <w:rsid w:val="0057430C"/>
    <w:rsid w:val="0058055B"/>
    <w:rsid w:val="00580B0F"/>
    <w:rsid w:val="00580CCC"/>
    <w:rsid w:val="00581DC4"/>
    <w:rsid w:val="00591EEE"/>
    <w:rsid w:val="00597F38"/>
    <w:rsid w:val="005A10E6"/>
    <w:rsid w:val="005A1FCD"/>
    <w:rsid w:val="005A509B"/>
    <w:rsid w:val="005A5259"/>
    <w:rsid w:val="005A57B0"/>
    <w:rsid w:val="005A72AA"/>
    <w:rsid w:val="005A761E"/>
    <w:rsid w:val="005B1BBF"/>
    <w:rsid w:val="005B1DA7"/>
    <w:rsid w:val="005B2375"/>
    <w:rsid w:val="005B5FBB"/>
    <w:rsid w:val="005D0A9B"/>
    <w:rsid w:val="005D3E22"/>
    <w:rsid w:val="005D5CB4"/>
    <w:rsid w:val="005E02CB"/>
    <w:rsid w:val="005E1F86"/>
    <w:rsid w:val="005E2A1C"/>
    <w:rsid w:val="005E4086"/>
    <w:rsid w:val="005E4895"/>
    <w:rsid w:val="005E550B"/>
    <w:rsid w:val="005F04FA"/>
    <w:rsid w:val="005F0BF7"/>
    <w:rsid w:val="005F2607"/>
    <w:rsid w:val="00603EDC"/>
    <w:rsid w:val="0060415C"/>
    <w:rsid w:val="00611613"/>
    <w:rsid w:val="0061274F"/>
    <w:rsid w:val="006222B1"/>
    <w:rsid w:val="006239FB"/>
    <w:rsid w:val="006241B0"/>
    <w:rsid w:val="006261C5"/>
    <w:rsid w:val="00626CCA"/>
    <w:rsid w:val="00626CD3"/>
    <w:rsid w:val="00627382"/>
    <w:rsid w:val="006320EF"/>
    <w:rsid w:val="006332E9"/>
    <w:rsid w:val="00636C09"/>
    <w:rsid w:val="00640652"/>
    <w:rsid w:val="00640F1A"/>
    <w:rsid w:val="00646125"/>
    <w:rsid w:val="00647FA7"/>
    <w:rsid w:val="0065298E"/>
    <w:rsid w:val="00653458"/>
    <w:rsid w:val="00655E1D"/>
    <w:rsid w:val="0065768E"/>
    <w:rsid w:val="0066074E"/>
    <w:rsid w:val="00673925"/>
    <w:rsid w:val="006748AB"/>
    <w:rsid w:val="00675ECB"/>
    <w:rsid w:val="006766B9"/>
    <w:rsid w:val="006812A2"/>
    <w:rsid w:val="006819D1"/>
    <w:rsid w:val="0068304E"/>
    <w:rsid w:val="006875A6"/>
    <w:rsid w:val="00687BE5"/>
    <w:rsid w:val="00687E29"/>
    <w:rsid w:val="006A5BE0"/>
    <w:rsid w:val="006B01FE"/>
    <w:rsid w:val="006B33E7"/>
    <w:rsid w:val="006B6091"/>
    <w:rsid w:val="006C2AF0"/>
    <w:rsid w:val="006C4E59"/>
    <w:rsid w:val="006C5A95"/>
    <w:rsid w:val="006D18D3"/>
    <w:rsid w:val="006D2660"/>
    <w:rsid w:val="006D2F60"/>
    <w:rsid w:val="006D3C3D"/>
    <w:rsid w:val="006D4D63"/>
    <w:rsid w:val="006E4027"/>
    <w:rsid w:val="006F1CC8"/>
    <w:rsid w:val="006F2E0B"/>
    <w:rsid w:val="006F44E0"/>
    <w:rsid w:val="006F6B28"/>
    <w:rsid w:val="006F7868"/>
    <w:rsid w:val="007016A2"/>
    <w:rsid w:val="00702529"/>
    <w:rsid w:val="0070275F"/>
    <w:rsid w:val="0071047A"/>
    <w:rsid w:val="007121A6"/>
    <w:rsid w:val="007123CA"/>
    <w:rsid w:val="007136E0"/>
    <w:rsid w:val="00720FB6"/>
    <w:rsid w:val="00730974"/>
    <w:rsid w:val="00730B98"/>
    <w:rsid w:val="007329F9"/>
    <w:rsid w:val="00733AB5"/>
    <w:rsid w:val="0073487D"/>
    <w:rsid w:val="00736728"/>
    <w:rsid w:val="007419A3"/>
    <w:rsid w:val="00741D37"/>
    <w:rsid w:val="00747E25"/>
    <w:rsid w:val="007525EE"/>
    <w:rsid w:val="0075626B"/>
    <w:rsid w:val="00756DB3"/>
    <w:rsid w:val="007627B2"/>
    <w:rsid w:val="0076418A"/>
    <w:rsid w:val="00764D19"/>
    <w:rsid w:val="0076594A"/>
    <w:rsid w:val="00765AA0"/>
    <w:rsid w:val="0076612A"/>
    <w:rsid w:val="00771CBD"/>
    <w:rsid w:val="00773730"/>
    <w:rsid w:val="00773950"/>
    <w:rsid w:val="007779C8"/>
    <w:rsid w:val="00782C5A"/>
    <w:rsid w:val="00785602"/>
    <w:rsid w:val="007862F8"/>
    <w:rsid w:val="007870C2"/>
    <w:rsid w:val="00787118"/>
    <w:rsid w:val="0078726E"/>
    <w:rsid w:val="007873C6"/>
    <w:rsid w:val="00793E8D"/>
    <w:rsid w:val="007942ED"/>
    <w:rsid w:val="007A283B"/>
    <w:rsid w:val="007A3A70"/>
    <w:rsid w:val="007A4739"/>
    <w:rsid w:val="007A68F6"/>
    <w:rsid w:val="007B0720"/>
    <w:rsid w:val="007B14CF"/>
    <w:rsid w:val="007B1A24"/>
    <w:rsid w:val="007B22E9"/>
    <w:rsid w:val="007B7929"/>
    <w:rsid w:val="007C1926"/>
    <w:rsid w:val="007C3C4F"/>
    <w:rsid w:val="007C40E4"/>
    <w:rsid w:val="007C5467"/>
    <w:rsid w:val="007C68C2"/>
    <w:rsid w:val="007D3EEE"/>
    <w:rsid w:val="007D466F"/>
    <w:rsid w:val="007D51F5"/>
    <w:rsid w:val="007E6E96"/>
    <w:rsid w:val="007E720E"/>
    <w:rsid w:val="007E7F86"/>
    <w:rsid w:val="007F1399"/>
    <w:rsid w:val="007F32C2"/>
    <w:rsid w:val="007F516D"/>
    <w:rsid w:val="007F7F14"/>
    <w:rsid w:val="00803E8D"/>
    <w:rsid w:val="00813DC6"/>
    <w:rsid w:val="008158F2"/>
    <w:rsid w:val="00820852"/>
    <w:rsid w:val="00822E5C"/>
    <w:rsid w:val="0082393F"/>
    <w:rsid w:val="00827373"/>
    <w:rsid w:val="00832147"/>
    <w:rsid w:val="008330C7"/>
    <w:rsid w:val="008351C1"/>
    <w:rsid w:val="00847648"/>
    <w:rsid w:val="00852B68"/>
    <w:rsid w:val="0085569C"/>
    <w:rsid w:val="00861A21"/>
    <w:rsid w:val="008627A5"/>
    <w:rsid w:val="00864ACD"/>
    <w:rsid w:val="00864BE9"/>
    <w:rsid w:val="00865F90"/>
    <w:rsid w:val="00866F3C"/>
    <w:rsid w:val="008671F3"/>
    <w:rsid w:val="00874067"/>
    <w:rsid w:val="00874697"/>
    <w:rsid w:val="008805B3"/>
    <w:rsid w:val="008837D5"/>
    <w:rsid w:val="0088439C"/>
    <w:rsid w:val="0088645E"/>
    <w:rsid w:val="00886462"/>
    <w:rsid w:val="0089344B"/>
    <w:rsid w:val="008946D3"/>
    <w:rsid w:val="00895AEE"/>
    <w:rsid w:val="00895C0C"/>
    <w:rsid w:val="008A52A5"/>
    <w:rsid w:val="008B3DC5"/>
    <w:rsid w:val="008B45E6"/>
    <w:rsid w:val="008B4AAD"/>
    <w:rsid w:val="008B7DC7"/>
    <w:rsid w:val="008C0A37"/>
    <w:rsid w:val="008C3E74"/>
    <w:rsid w:val="008C6097"/>
    <w:rsid w:val="008D2A78"/>
    <w:rsid w:val="008D66EA"/>
    <w:rsid w:val="008E0A18"/>
    <w:rsid w:val="008E0BC3"/>
    <w:rsid w:val="008E1F89"/>
    <w:rsid w:val="008E3B6C"/>
    <w:rsid w:val="008F36A9"/>
    <w:rsid w:val="008F4589"/>
    <w:rsid w:val="008F4D71"/>
    <w:rsid w:val="008F6A38"/>
    <w:rsid w:val="008F771A"/>
    <w:rsid w:val="00910520"/>
    <w:rsid w:val="00910BE5"/>
    <w:rsid w:val="00914E3D"/>
    <w:rsid w:val="00917885"/>
    <w:rsid w:val="00920264"/>
    <w:rsid w:val="009256F1"/>
    <w:rsid w:val="009272AB"/>
    <w:rsid w:val="00930700"/>
    <w:rsid w:val="00936679"/>
    <w:rsid w:val="009407E0"/>
    <w:rsid w:val="009414C0"/>
    <w:rsid w:val="00942A47"/>
    <w:rsid w:val="00944162"/>
    <w:rsid w:val="00960336"/>
    <w:rsid w:val="0096249F"/>
    <w:rsid w:val="00964CC7"/>
    <w:rsid w:val="00967861"/>
    <w:rsid w:val="0097091F"/>
    <w:rsid w:val="009767A7"/>
    <w:rsid w:val="009836A8"/>
    <w:rsid w:val="009963C4"/>
    <w:rsid w:val="00996990"/>
    <w:rsid w:val="009A0FBE"/>
    <w:rsid w:val="009A1325"/>
    <w:rsid w:val="009A28C1"/>
    <w:rsid w:val="009A56DB"/>
    <w:rsid w:val="009A6B8F"/>
    <w:rsid w:val="009A6F40"/>
    <w:rsid w:val="009B18FA"/>
    <w:rsid w:val="009B6299"/>
    <w:rsid w:val="009B6FC5"/>
    <w:rsid w:val="009C302C"/>
    <w:rsid w:val="009C351D"/>
    <w:rsid w:val="009D0C38"/>
    <w:rsid w:val="009D2730"/>
    <w:rsid w:val="009D3272"/>
    <w:rsid w:val="009D4F8A"/>
    <w:rsid w:val="009D5256"/>
    <w:rsid w:val="009D7132"/>
    <w:rsid w:val="009D7DF2"/>
    <w:rsid w:val="009E0E1B"/>
    <w:rsid w:val="009E2637"/>
    <w:rsid w:val="009E7B78"/>
    <w:rsid w:val="009F0C28"/>
    <w:rsid w:val="009F2A2C"/>
    <w:rsid w:val="009F4129"/>
    <w:rsid w:val="009F50DD"/>
    <w:rsid w:val="00A00EF4"/>
    <w:rsid w:val="00A00F17"/>
    <w:rsid w:val="00A041AA"/>
    <w:rsid w:val="00A06093"/>
    <w:rsid w:val="00A11C15"/>
    <w:rsid w:val="00A13D2A"/>
    <w:rsid w:val="00A142E1"/>
    <w:rsid w:val="00A23967"/>
    <w:rsid w:val="00A242FE"/>
    <w:rsid w:val="00A25E26"/>
    <w:rsid w:val="00A277D6"/>
    <w:rsid w:val="00A36844"/>
    <w:rsid w:val="00A36A1B"/>
    <w:rsid w:val="00A42E6C"/>
    <w:rsid w:val="00A42E8D"/>
    <w:rsid w:val="00A4749E"/>
    <w:rsid w:val="00A52941"/>
    <w:rsid w:val="00A52FC9"/>
    <w:rsid w:val="00A55733"/>
    <w:rsid w:val="00A57FEC"/>
    <w:rsid w:val="00A6334A"/>
    <w:rsid w:val="00A66C8E"/>
    <w:rsid w:val="00A677AE"/>
    <w:rsid w:val="00A7132A"/>
    <w:rsid w:val="00A715DC"/>
    <w:rsid w:val="00A7444B"/>
    <w:rsid w:val="00A74867"/>
    <w:rsid w:val="00A74F93"/>
    <w:rsid w:val="00A753B0"/>
    <w:rsid w:val="00A82C16"/>
    <w:rsid w:val="00A83946"/>
    <w:rsid w:val="00A85136"/>
    <w:rsid w:val="00A928D3"/>
    <w:rsid w:val="00A96165"/>
    <w:rsid w:val="00A976D9"/>
    <w:rsid w:val="00AA1783"/>
    <w:rsid w:val="00AA43D9"/>
    <w:rsid w:val="00AA4D89"/>
    <w:rsid w:val="00AA6127"/>
    <w:rsid w:val="00AB054A"/>
    <w:rsid w:val="00AB1446"/>
    <w:rsid w:val="00AC6F5D"/>
    <w:rsid w:val="00AD32E6"/>
    <w:rsid w:val="00AE29D8"/>
    <w:rsid w:val="00AE3B7E"/>
    <w:rsid w:val="00AE43C0"/>
    <w:rsid w:val="00AF0583"/>
    <w:rsid w:val="00AF0D9A"/>
    <w:rsid w:val="00AF2810"/>
    <w:rsid w:val="00AF2A55"/>
    <w:rsid w:val="00AF2F0E"/>
    <w:rsid w:val="00AF4B43"/>
    <w:rsid w:val="00AF60C3"/>
    <w:rsid w:val="00B12129"/>
    <w:rsid w:val="00B123D8"/>
    <w:rsid w:val="00B15E4E"/>
    <w:rsid w:val="00B162BC"/>
    <w:rsid w:val="00B16E15"/>
    <w:rsid w:val="00B17021"/>
    <w:rsid w:val="00B176C5"/>
    <w:rsid w:val="00B17F22"/>
    <w:rsid w:val="00B207E4"/>
    <w:rsid w:val="00B21899"/>
    <w:rsid w:val="00B25FB9"/>
    <w:rsid w:val="00B310BC"/>
    <w:rsid w:val="00B32B8B"/>
    <w:rsid w:val="00B335C1"/>
    <w:rsid w:val="00B34CE6"/>
    <w:rsid w:val="00B37C4B"/>
    <w:rsid w:val="00B451C8"/>
    <w:rsid w:val="00B53D35"/>
    <w:rsid w:val="00B53F68"/>
    <w:rsid w:val="00B61727"/>
    <w:rsid w:val="00B71ACC"/>
    <w:rsid w:val="00B72157"/>
    <w:rsid w:val="00B73D74"/>
    <w:rsid w:val="00B758DA"/>
    <w:rsid w:val="00B7634A"/>
    <w:rsid w:val="00B76728"/>
    <w:rsid w:val="00B77281"/>
    <w:rsid w:val="00B828C6"/>
    <w:rsid w:val="00B8416B"/>
    <w:rsid w:val="00B84B95"/>
    <w:rsid w:val="00B84EBC"/>
    <w:rsid w:val="00B87AF8"/>
    <w:rsid w:val="00B927A7"/>
    <w:rsid w:val="00B9792E"/>
    <w:rsid w:val="00BA02D2"/>
    <w:rsid w:val="00BA4B0F"/>
    <w:rsid w:val="00BA6FBD"/>
    <w:rsid w:val="00BB214E"/>
    <w:rsid w:val="00BB2457"/>
    <w:rsid w:val="00BB41C1"/>
    <w:rsid w:val="00BB7031"/>
    <w:rsid w:val="00BC76E7"/>
    <w:rsid w:val="00BD4231"/>
    <w:rsid w:val="00BD509B"/>
    <w:rsid w:val="00BE1C73"/>
    <w:rsid w:val="00BE4F3A"/>
    <w:rsid w:val="00BE5199"/>
    <w:rsid w:val="00BE64CB"/>
    <w:rsid w:val="00BF02E5"/>
    <w:rsid w:val="00BF0EBE"/>
    <w:rsid w:val="00BF6732"/>
    <w:rsid w:val="00BF7317"/>
    <w:rsid w:val="00C031BF"/>
    <w:rsid w:val="00C03805"/>
    <w:rsid w:val="00C04BA7"/>
    <w:rsid w:val="00C0570E"/>
    <w:rsid w:val="00C05724"/>
    <w:rsid w:val="00C10369"/>
    <w:rsid w:val="00C1337B"/>
    <w:rsid w:val="00C139D9"/>
    <w:rsid w:val="00C17796"/>
    <w:rsid w:val="00C24182"/>
    <w:rsid w:val="00C24CF3"/>
    <w:rsid w:val="00C25523"/>
    <w:rsid w:val="00C30A1A"/>
    <w:rsid w:val="00C3293B"/>
    <w:rsid w:val="00C40AE4"/>
    <w:rsid w:val="00C41021"/>
    <w:rsid w:val="00C41740"/>
    <w:rsid w:val="00C420AF"/>
    <w:rsid w:val="00C505A9"/>
    <w:rsid w:val="00C57647"/>
    <w:rsid w:val="00C61275"/>
    <w:rsid w:val="00C647CB"/>
    <w:rsid w:val="00C71AAD"/>
    <w:rsid w:val="00C74D8C"/>
    <w:rsid w:val="00C76E32"/>
    <w:rsid w:val="00C80E88"/>
    <w:rsid w:val="00C81D13"/>
    <w:rsid w:val="00C85031"/>
    <w:rsid w:val="00C8673A"/>
    <w:rsid w:val="00C9180E"/>
    <w:rsid w:val="00C93A99"/>
    <w:rsid w:val="00C94302"/>
    <w:rsid w:val="00C9466A"/>
    <w:rsid w:val="00C948E8"/>
    <w:rsid w:val="00C95FBB"/>
    <w:rsid w:val="00CA09C2"/>
    <w:rsid w:val="00CA1E55"/>
    <w:rsid w:val="00CA2A31"/>
    <w:rsid w:val="00CA4A8A"/>
    <w:rsid w:val="00CA576C"/>
    <w:rsid w:val="00CB01DD"/>
    <w:rsid w:val="00CB6B94"/>
    <w:rsid w:val="00CB7CD1"/>
    <w:rsid w:val="00CB7DDF"/>
    <w:rsid w:val="00CC002A"/>
    <w:rsid w:val="00CD3F14"/>
    <w:rsid w:val="00CD772E"/>
    <w:rsid w:val="00CD7BCC"/>
    <w:rsid w:val="00CE05F8"/>
    <w:rsid w:val="00CE3CAD"/>
    <w:rsid w:val="00CF038C"/>
    <w:rsid w:val="00CF0B85"/>
    <w:rsid w:val="00CF238E"/>
    <w:rsid w:val="00CF4A1D"/>
    <w:rsid w:val="00CF5EF5"/>
    <w:rsid w:val="00D0040F"/>
    <w:rsid w:val="00D02552"/>
    <w:rsid w:val="00D0481F"/>
    <w:rsid w:val="00D048AB"/>
    <w:rsid w:val="00D1167A"/>
    <w:rsid w:val="00D2417F"/>
    <w:rsid w:val="00D269CD"/>
    <w:rsid w:val="00D26EBC"/>
    <w:rsid w:val="00D34A29"/>
    <w:rsid w:val="00D35487"/>
    <w:rsid w:val="00D41FCF"/>
    <w:rsid w:val="00D42E2B"/>
    <w:rsid w:val="00D44CE6"/>
    <w:rsid w:val="00D46E63"/>
    <w:rsid w:val="00D5018E"/>
    <w:rsid w:val="00D507FB"/>
    <w:rsid w:val="00D527C0"/>
    <w:rsid w:val="00D54EB5"/>
    <w:rsid w:val="00D5618C"/>
    <w:rsid w:val="00D65AFD"/>
    <w:rsid w:val="00D66912"/>
    <w:rsid w:val="00D70999"/>
    <w:rsid w:val="00D7630D"/>
    <w:rsid w:val="00D81047"/>
    <w:rsid w:val="00D82F9C"/>
    <w:rsid w:val="00D93CCC"/>
    <w:rsid w:val="00D974AF"/>
    <w:rsid w:val="00D97B86"/>
    <w:rsid w:val="00DA10D3"/>
    <w:rsid w:val="00DA38F9"/>
    <w:rsid w:val="00DA604F"/>
    <w:rsid w:val="00DA620B"/>
    <w:rsid w:val="00DB2824"/>
    <w:rsid w:val="00DB50A4"/>
    <w:rsid w:val="00DB527D"/>
    <w:rsid w:val="00DB74C3"/>
    <w:rsid w:val="00DC0F32"/>
    <w:rsid w:val="00DD28C1"/>
    <w:rsid w:val="00DD5B3C"/>
    <w:rsid w:val="00DD74EE"/>
    <w:rsid w:val="00DD78D9"/>
    <w:rsid w:val="00DE055D"/>
    <w:rsid w:val="00DE77CF"/>
    <w:rsid w:val="00DE77FB"/>
    <w:rsid w:val="00DF3647"/>
    <w:rsid w:val="00DF3E5A"/>
    <w:rsid w:val="00DF4153"/>
    <w:rsid w:val="00DF7273"/>
    <w:rsid w:val="00E02BB4"/>
    <w:rsid w:val="00E040C3"/>
    <w:rsid w:val="00E045F0"/>
    <w:rsid w:val="00E05F36"/>
    <w:rsid w:val="00E06CC6"/>
    <w:rsid w:val="00E13A4C"/>
    <w:rsid w:val="00E16A9D"/>
    <w:rsid w:val="00E17AF8"/>
    <w:rsid w:val="00E2566E"/>
    <w:rsid w:val="00E258E0"/>
    <w:rsid w:val="00E26CE3"/>
    <w:rsid w:val="00E300CE"/>
    <w:rsid w:val="00E3125C"/>
    <w:rsid w:val="00E320C7"/>
    <w:rsid w:val="00E35F19"/>
    <w:rsid w:val="00E40F9F"/>
    <w:rsid w:val="00E40FF0"/>
    <w:rsid w:val="00E42516"/>
    <w:rsid w:val="00E4280A"/>
    <w:rsid w:val="00E4429D"/>
    <w:rsid w:val="00E47D7D"/>
    <w:rsid w:val="00E50A6A"/>
    <w:rsid w:val="00E52E55"/>
    <w:rsid w:val="00E53B2C"/>
    <w:rsid w:val="00E555AD"/>
    <w:rsid w:val="00E55CBC"/>
    <w:rsid w:val="00E5601C"/>
    <w:rsid w:val="00E61612"/>
    <w:rsid w:val="00E6498A"/>
    <w:rsid w:val="00E66A99"/>
    <w:rsid w:val="00E66F4F"/>
    <w:rsid w:val="00E728D8"/>
    <w:rsid w:val="00E72AB5"/>
    <w:rsid w:val="00E72D16"/>
    <w:rsid w:val="00E73794"/>
    <w:rsid w:val="00E74CC3"/>
    <w:rsid w:val="00E77382"/>
    <w:rsid w:val="00E77824"/>
    <w:rsid w:val="00E81524"/>
    <w:rsid w:val="00E93863"/>
    <w:rsid w:val="00E939F2"/>
    <w:rsid w:val="00EA2B78"/>
    <w:rsid w:val="00EA4BD7"/>
    <w:rsid w:val="00EA67C5"/>
    <w:rsid w:val="00EB5748"/>
    <w:rsid w:val="00EB5F4E"/>
    <w:rsid w:val="00EB710E"/>
    <w:rsid w:val="00EB78DB"/>
    <w:rsid w:val="00ED083D"/>
    <w:rsid w:val="00ED22E9"/>
    <w:rsid w:val="00ED439C"/>
    <w:rsid w:val="00ED53CE"/>
    <w:rsid w:val="00ED5DE3"/>
    <w:rsid w:val="00ED61B0"/>
    <w:rsid w:val="00EE43E5"/>
    <w:rsid w:val="00EE4957"/>
    <w:rsid w:val="00EE7129"/>
    <w:rsid w:val="00EE79F2"/>
    <w:rsid w:val="00EF75C7"/>
    <w:rsid w:val="00F03963"/>
    <w:rsid w:val="00F042EA"/>
    <w:rsid w:val="00F10752"/>
    <w:rsid w:val="00F11ED5"/>
    <w:rsid w:val="00F14373"/>
    <w:rsid w:val="00F14F7E"/>
    <w:rsid w:val="00F16E81"/>
    <w:rsid w:val="00F16FED"/>
    <w:rsid w:val="00F22CE0"/>
    <w:rsid w:val="00F2511C"/>
    <w:rsid w:val="00F253D2"/>
    <w:rsid w:val="00F26787"/>
    <w:rsid w:val="00F3151D"/>
    <w:rsid w:val="00F3369C"/>
    <w:rsid w:val="00F33C5C"/>
    <w:rsid w:val="00F37FD9"/>
    <w:rsid w:val="00F4005F"/>
    <w:rsid w:val="00F40CBB"/>
    <w:rsid w:val="00F4415F"/>
    <w:rsid w:val="00F44710"/>
    <w:rsid w:val="00F46D02"/>
    <w:rsid w:val="00F555BB"/>
    <w:rsid w:val="00F63D44"/>
    <w:rsid w:val="00F640B8"/>
    <w:rsid w:val="00F675F8"/>
    <w:rsid w:val="00F67EF0"/>
    <w:rsid w:val="00F70F60"/>
    <w:rsid w:val="00F72445"/>
    <w:rsid w:val="00F75210"/>
    <w:rsid w:val="00F7535B"/>
    <w:rsid w:val="00F84EB2"/>
    <w:rsid w:val="00F91775"/>
    <w:rsid w:val="00F91C36"/>
    <w:rsid w:val="00F94173"/>
    <w:rsid w:val="00F960E5"/>
    <w:rsid w:val="00FA36DE"/>
    <w:rsid w:val="00FA3F2B"/>
    <w:rsid w:val="00FA59C8"/>
    <w:rsid w:val="00FA630A"/>
    <w:rsid w:val="00FA7458"/>
    <w:rsid w:val="00FB1594"/>
    <w:rsid w:val="00FB2BA5"/>
    <w:rsid w:val="00FB3722"/>
    <w:rsid w:val="00FB4DB6"/>
    <w:rsid w:val="00FB66B4"/>
    <w:rsid w:val="00FB75E7"/>
    <w:rsid w:val="00FC2F3F"/>
    <w:rsid w:val="00FC6B3F"/>
    <w:rsid w:val="00FD58CE"/>
    <w:rsid w:val="00FE1F09"/>
    <w:rsid w:val="00FE30A8"/>
    <w:rsid w:val="00FE4D04"/>
    <w:rsid w:val="00FE65B3"/>
    <w:rsid w:val="00FE66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A1871"/>
  <w15:docId w15:val="{43A74F6A-7B6A-4E1A-9EFC-4E6EFCFA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2393F"/>
    <w:pPr>
      <w:widowControl w:val="0"/>
      <w:suppressAutoHyphens/>
    </w:pPr>
    <w:rPr>
      <w:rFonts w:ascii="Arial" w:eastAsia="Arial Unicode MS" w:hAnsi="Arial"/>
      <w:kern w:val="24"/>
      <w:sz w:val="24"/>
      <w:szCs w:val="24"/>
    </w:rPr>
  </w:style>
  <w:style w:type="paragraph" w:styleId="Nadpis1">
    <w:name w:val="heading 1"/>
    <w:basedOn w:val="Normln"/>
    <w:next w:val="Normln"/>
    <w:link w:val="Nadpis1Char"/>
    <w:uiPriority w:val="99"/>
    <w:qFormat/>
    <w:rsid w:val="00A277D6"/>
    <w:pPr>
      <w:widowControl/>
      <w:pBdr>
        <w:top w:val="single" w:sz="4" w:space="1" w:color="auto"/>
        <w:left w:val="single" w:sz="4" w:space="4" w:color="auto"/>
        <w:bottom w:val="single" w:sz="4" w:space="1" w:color="auto"/>
        <w:right w:val="single" w:sz="4" w:space="4" w:color="auto"/>
      </w:pBdr>
      <w:shd w:val="pct15" w:color="auto" w:fill="auto"/>
      <w:suppressAutoHyphens w:val="0"/>
      <w:spacing w:before="120"/>
      <w:ind w:left="397" w:hanging="397"/>
      <w:jc w:val="both"/>
      <w:outlineLvl w:val="0"/>
    </w:pPr>
    <w:rPr>
      <w:rFonts w:ascii="Calibri" w:eastAsia="Times New Roman" w:hAnsi="Calibri"/>
      <w:b/>
      <w:bCs/>
      <w:kern w:val="0"/>
      <w:lang w:eastAsia="en-US"/>
    </w:rPr>
  </w:style>
  <w:style w:type="paragraph" w:styleId="Nadpis2">
    <w:name w:val="heading 2"/>
    <w:basedOn w:val="Normln"/>
    <w:next w:val="Normln"/>
    <w:link w:val="Nadpis2Char"/>
    <w:uiPriority w:val="9"/>
    <w:qFormat/>
    <w:rsid w:val="00A277D6"/>
    <w:pPr>
      <w:widowControl/>
      <w:suppressAutoHyphens w:val="0"/>
      <w:spacing w:before="120"/>
      <w:ind w:left="397" w:hanging="397"/>
      <w:jc w:val="both"/>
      <w:outlineLvl w:val="1"/>
    </w:pPr>
    <w:rPr>
      <w:rFonts w:ascii="Calibri" w:eastAsia="Times New Roman" w:hAnsi="Calibri"/>
      <w:kern w:val="0"/>
      <w:lang w:eastAsia="en-US"/>
    </w:rPr>
  </w:style>
  <w:style w:type="paragraph" w:styleId="Nadpis3">
    <w:name w:val="heading 3"/>
    <w:basedOn w:val="Normln"/>
    <w:next w:val="Normln"/>
    <w:link w:val="Nadpis3Char"/>
    <w:uiPriority w:val="99"/>
    <w:qFormat/>
    <w:rsid w:val="00914E3D"/>
    <w:pPr>
      <w:keepNext/>
      <w:widowControl/>
      <w:numPr>
        <w:ilvl w:val="2"/>
        <w:numId w:val="1"/>
      </w:numPr>
      <w:tabs>
        <w:tab w:val="left" w:pos="1440"/>
      </w:tabs>
      <w:outlineLvl w:val="2"/>
    </w:pPr>
    <w:rPr>
      <w:rFonts w:ascii="Times New Roman" w:eastAsia="Times New Roman" w:hAnsi="Times New Roman"/>
      <w:b/>
      <w:kern w:val="0"/>
      <w:szCs w:val="20"/>
      <w:lang w:eastAsia="ar-SA"/>
    </w:rPr>
  </w:style>
  <w:style w:type="paragraph" w:styleId="Nadpis4">
    <w:name w:val="heading 4"/>
    <w:basedOn w:val="Nadpis3"/>
    <w:next w:val="Normln"/>
    <w:link w:val="Nadpis4Char"/>
    <w:uiPriority w:val="99"/>
    <w:qFormat/>
    <w:rsid w:val="00A277D6"/>
    <w:pPr>
      <w:keepNext w:val="0"/>
      <w:numPr>
        <w:ilvl w:val="0"/>
        <w:numId w:val="0"/>
      </w:numPr>
      <w:tabs>
        <w:tab w:val="clear" w:pos="1440"/>
      </w:tabs>
      <w:suppressAutoHyphens w:val="0"/>
      <w:ind w:left="1134" w:hanging="340"/>
      <w:jc w:val="both"/>
      <w:outlineLvl w:val="3"/>
    </w:pPr>
    <w:rPr>
      <w:rFonts w:ascii="Calibri" w:hAnsi="Calibri"/>
      <w:b w:val="0"/>
      <w:szCs w:val="24"/>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3605B3"/>
    <w:rPr>
      <w:rFonts w:ascii="Tahoma" w:hAnsi="Tahoma" w:cs="Tahoma"/>
      <w:sz w:val="16"/>
      <w:szCs w:val="16"/>
    </w:rPr>
  </w:style>
  <w:style w:type="character" w:customStyle="1" w:styleId="TextbublinyChar">
    <w:name w:val="Text bubliny Char"/>
    <w:basedOn w:val="Standardnpsmoodstavce"/>
    <w:link w:val="Textbubliny"/>
    <w:uiPriority w:val="99"/>
    <w:semiHidden/>
    <w:rsid w:val="003605B3"/>
    <w:rPr>
      <w:rFonts w:ascii="Tahoma" w:eastAsia="Arial Unicode MS" w:hAnsi="Tahoma" w:cs="Tahoma"/>
      <w:b/>
      <w:kern w:val="1"/>
      <w:sz w:val="16"/>
      <w:szCs w:val="16"/>
      <w:lang w:eastAsia="cs-CZ"/>
    </w:rPr>
  </w:style>
  <w:style w:type="paragraph" w:styleId="Zhlav">
    <w:name w:val="header"/>
    <w:basedOn w:val="Normln"/>
    <w:link w:val="ZhlavChar"/>
    <w:unhideWhenUsed/>
    <w:rsid w:val="00CF5EF5"/>
    <w:pPr>
      <w:tabs>
        <w:tab w:val="center" w:pos="4536"/>
        <w:tab w:val="right" w:pos="9072"/>
      </w:tabs>
    </w:pPr>
  </w:style>
  <w:style w:type="character" w:customStyle="1" w:styleId="ZhlavChar">
    <w:name w:val="Záhlaví Char"/>
    <w:basedOn w:val="Standardnpsmoodstavce"/>
    <w:link w:val="Zhlav"/>
    <w:rsid w:val="00CF5EF5"/>
    <w:rPr>
      <w:rFonts w:ascii="Arial" w:eastAsia="Arial Unicode MS" w:hAnsi="Arial" w:cs="Times New Roman"/>
      <w:b/>
      <w:kern w:val="1"/>
      <w:sz w:val="24"/>
      <w:szCs w:val="24"/>
      <w:lang w:eastAsia="cs-CZ"/>
    </w:rPr>
  </w:style>
  <w:style w:type="paragraph" w:styleId="Zpat">
    <w:name w:val="footer"/>
    <w:basedOn w:val="Normln"/>
    <w:link w:val="ZpatChar"/>
    <w:unhideWhenUsed/>
    <w:rsid w:val="00CF5EF5"/>
    <w:pPr>
      <w:tabs>
        <w:tab w:val="center" w:pos="4536"/>
        <w:tab w:val="right" w:pos="9072"/>
      </w:tabs>
    </w:pPr>
  </w:style>
  <w:style w:type="character" w:customStyle="1" w:styleId="ZpatChar">
    <w:name w:val="Zápatí Char"/>
    <w:basedOn w:val="Standardnpsmoodstavce"/>
    <w:link w:val="Zpat"/>
    <w:rsid w:val="00CF5EF5"/>
    <w:rPr>
      <w:rFonts w:ascii="Arial" w:eastAsia="Arial Unicode MS" w:hAnsi="Arial" w:cs="Times New Roman"/>
      <w:b/>
      <w:kern w:val="1"/>
      <w:sz w:val="24"/>
      <w:szCs w:val="24"/>
      <w:lang w:eastAsia="cs-CZ"/>
    </w:rPr>
  </w:style>
  <w:style w:type="paragraph" w:customStyle="1" w:styleId="Styl2">
    <w:name w:val="Styl2"/>
    <w:basedOn w:val="Normln"/>
    <w:rsid w:val="00B310BC"/>
    <w:pPr>
      <w:widowControl/>
      <w:numPr>
        <w:numId w:val="2"/>
      </w:numPr>
      <w:suppressAutoHyphens w:val="0"/>
      <w:spacing w:before="120"/>
      <w:jc w:val="both"/>
    </w:pPr>
    <w:rPr>
      <w:rFonts w:ascii="Times New Roman" w:eastAsia="Times New Roman" w:hAnsi="Times New Roman"/>
      <w:b/>
      <w:bCs/>
      <w:kern w:val="0"/>
      <w:sz w:val="28"/>
    </w:rPr>
  </w:style>
  <w:style w:type="paragraph" w:customStyle="1" w:styleId="Styl3">
    <w:name w:val="Styl3"/>
    <w:basedOn w:val="Normln"/>
    <w:rsid w:val="00B310BC"/>
    <w:pPr>
      <w:widowControl/>
      <w:numPr>
        <w:ilvl w:val="1"/>
        <w:numId w:val="2"/>
      </w:numPr>
      <w:suppressAutoHyphens w:val="0"/>
      <w:spacing w:before="120"/>
      <w:jc w:val="both"/>
    </w:pPr>
    <w:rPr>
      <w:rFonts w:ascii="Times New Roman" w:eastAsia="Times New Roman" w:hAnsi="Times New Roman"/>
      <w:b/>
      <w:bCs/>
      <w:kern w:val="0"/>
    </w:rPr>
  </w:style>
  <w:style w:type="character" w:styleId="Hypertextovodkaz">
    <w:name w:val="Hyperlink"/>
    <w:basedOn w:val="Standardnpsmoodstavce"/>
    <w:uiPriority w:val="99"/>
    <w:unhideWhenUsed/>
    <w:rsid w:val="006261C5"/>
    <w:rPr>
      <w:color w:val="0000FF"/>
      <w:u w:val="single"/>
    </w:rPr>
  </w:style>
  <w:style w:type="paragraph" w:styleId="Zkladntextodsazen">
    <w:name w:val="Body Text Indent"/>
    <w:basedOn w:val="Normln"/>
    <w:link w:val="ZkladntextodsazenChar"/>
    <w:semiHidden/>
    <w:rsid w:val="00143FBC"/>
    <w:pPr>
      <w:widowControl/>
      <w:ind w:left="360"/>
      <w:jc w:val="both"/>
    </w:pPr>
    <w:rPr>
      <w:rFonts w:ascii="Times New Roman" w:eastAsia="Times New Roman" w:hAnsi="Times New Roman"/>
      <w:kern w:val="0"/>
      <w:szCs w:val="20"/>
      <w:lang w:eastAsia="ar-SA"/>
    </w:rPr>
  </w:style>
  <w:style w:type="character" w:customStyle="1" w:styleId="ZkladntextodsazenChar">
    <w:name w:val="Základní text odsazený Char"/>
    <w:basedOn w:val="Standardnpsmoodstavce"/>
    <w:link w:val="Zkladntextodsazen"/>
    <w:semiHidden/>
    <w:rsid w:val="00143FBC"/>
    <w:rPr>
      <w:rFonts w:ascii="Times New Roman" w:eastAsia="Times New Roman" w:hAnsi="Times New Roman"/>
      <w:sz w:val="24"/>
      <w:lang w:eastAsia="ar-SA"/>
    </w:rPr>
  </w:style>
  <w:style w:type="paragraph" w:customStyle="1" w:styleId="Default">
    <w:name w:val="Default"/>
    <w:rsid w:val="00143FBC"/>
    <w:pPr>
      <w:autoSpaceDE w:val="0"/>
      <w:autoSpaceDN w:val="0"/>
      <w:adjustRightInd w:val="0"/>
    </w:pPr>
    <w:rPr>
      <w:rFonts w:ascii="Times New Roman" w:hAnsi="Times New Roman"/>
      <w:color w:val="000000"/>
      <w:sz w:val="24"/>
      <w:szCs w:val="24"/>
    </w:rPr>
  </w:style>
  <w:style w:type="character" w:customStyle="1" w:styleId="Nadpis3Char">
    <w:name w:val="Nadpis 3 Char"/>
    <w:basedOn w:val="Standardnpsmoodstavce"/>
    <w:link w:val="Nadpis3"/>
    <w:uiPriority w:val="99"/>
    <w:rsid w:val="00914E3D"/>
    <w:rPr>
      <w:rFonts w:ascii="Times New Roman" w:eastAsia="Times New Roman" w:hAnsi="Times New Roman"/>
      <w:b/>
      <w:sz w:val="24"/>
      <w:lang w:eastAsia="ar-SA"/>
    </w:rPr>
  </w:style>
  <w:style w:type="paragraph" w:customStyle="1" w:styleId="Zkladntext21">
    <w:name w:val="Základní text 21"/>
    <w:basedOn w:val="Normln"/>
    <w:rsid w:val="00914E3D"/>
    <w:pPr>
      <w:widowControl/>
      <w:spacing w:after="120" w:line="480" w:lineRule="auto"/>
    </w:pPr>
    <w:rPr>
      <w:rFonts w:ascii="Times New Roman" w:eastAsia="Times New Roman" w:hAnsi="Times New Roman"/>
      <w:kern w:val="0"/>
      <w:sz w:val="20"/>
      <w:szCs w:val="20"/>
      <w:lang w:eastAsia="ar-SA"/>
    </w:rPr>
  </w:style>
  <w:style w:type="table" w:styleId="Mkatabulky">
    <w:name w:val="Table Grid"/>
    <w:basedOn w:val="Normlntabulka"/>
    <w:uiPriority w:val="59"/>
    <w:rsid w:val="00DA62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2">
    <w:name w:val="Body Text 2"/>
    <w:basedOn w:val="Normln"/>
    <w:link w:val="Zkladntext2Char"/>
    <w:rsid w:val="009B6299"/>
    <w:pPr>
      <w:widowControl/>
      <w:suppressAutoHyphens w:val="0"/>
      <w:spacing w:after="120" w:line="480" w:lineRule="auto"/>
    </w:pPr>
    <w:rPr>
      <w:rFonts w:ascii="Times New Roman" w:eastAsia="Times New Roman" w:hAnsi="Times New Roman"/>
      <w:kern w:val="0"/>
      <w:sz w:val="20"/>
      <w:szCs w:val="20"/>
    </w:rPr>
  </w:style>
  <w:style w:type="character" w:customStyle="1" w:styleId="Zkladntext2Char">
    <w:name w:val="Základní text 2 Char"/>
    <w:basedOn w:val="Standardnpsmoodstavce"/>
    <w:link w:val="Zkladntext2"/>
    <w:rsid w:val="009B6299"/>
    <w:rPr>
      <w:rFonts w:ascii="Times New Roman" w:eastAsia="Times New Roman" w:hAnsi="Times New Roman"/>
    </w:rPr>
  </w:style>
  <w:style w:type="character" w:styleId="Odkaznakoment">
    <w:name w:val="annotation reference"/>
    <w:basedOn w:val="Standardnpsmoodstavce"/>
    <w:uiPriority w:val="99"/>
    <w:unhideWhenUsed/>
    <w:rsid w:val="007C5467"/>
    <w:rPr>
      <w:sz w:val="16"/>
      <w:szCs w:val="16"/>
    </w:rPr>
  </w:style>
  <w:style w:type="paragraph" w:styleId="Textkomente">
    <w:name w:val="annotation text"/>
    <w:basedOn w:val="Normln"/>
    <w:link w:val="TextkomenteChar"/>
    <w:unhideWhenUsed/>
    <w:rsid w:val="007C5467"/>
    <w:rPr>
      <w:sz w:val="20"/>
      <w:szCs w:val="20"/>
    </w:rPr>
  </w:style>
  <w:style w:type="character" w:customStyle="1" w:styleId="TextkomenteChar">
    <w:name w:val="Text komentáře Char"/>
    <w:basedOn w:val="Standardnpsmoodstavce"/>
    <w:link w:val="Textkomente"/>
    <w:rsid w:val="007C5467"/>
    <w:rPr>
      <w:rFonts w:ascii="Arial" w:eastAsia="Arial Unicode MS" w:hAnsi="Arial"/>
      <w:kern w:val="24"/>
    </w:rPr>
  </w:style>
  <w:style w:type="paragraph" w:styleId="Pedmtkomente">
    <w:name w:val="annotation subject"/>
    <w:basedOn w:val="Textkomente"/>
    <w:next w:val="Textkomente"/>
    <w:link w:val="PedmtkomenteChar"/>
    <w:uiPriority w:val="99"/>
    <w:semiHidden/>
    <w:unhideWhenUsed/>
    <w:rsid w:val="007C5467"/>
    <w:rPr>
      <w:b/>
      <w:bCs/>
    </w:rPr>
  </w:style>
  <w:style w:type="character" w:customStyle="1" w:styleId="PedmtkomenteChar">
    <w:name w:val="Předmět komentáře Char"/>
    <w:basedOn w:val="TextkomenteChar"/>
    <w:link w:val="Pedmtkomente"/>
    <w:uiPriority w:val="99"/>
    <w:semiHidden/>
    <w:rsid w:val="007C5467"/>
    <w:rPr>
      <w:rFonts w:ascii="Arial" w:eastAsia="Arial Unicode MS" w:hAnsi="Arial"/>
      <w:b/>
      <w:bCs/>
      <w:kern w:val="24"/>
    </w:rPr>
  </w:style>
  <w:style w:type="paragraph" w:styleId="Revize">
    <w:name w:val="Revision"/>
    <w:hidden/>
    <w:uiPriority w:val="99"/>
    <w:semiHidden/>
    <w:rsid w:val="005B1BBF"/>
    <w:rPr>
      <w:rFonts w:ascii="Arial" w:eastAsia="Arial Unicode MS" w:hAnsi="Arial"/>
      <w:kern w:val="24"/>
      <w:sz w:val="24"/>
      <w:szCs w:val="24"/>
    </w:rPr>
  </w:style>
  <w:style w:type="paragraph" w:styleId="Odstavecseseznamem">
    <w:name w:val="List Paragraph"/>
    <w:basedOn w:val="Normln"/>
    <w:uiPriority w:val="34"/>
    <w:qFormat/>
    <w:rsid w:val="00383D24"/>
    <w:pPr>
      <w:widowControl/>
      <w:suppressAutoHyphens w:val="0"/>
      <w:spacing w:after="200" w:line="276" w:lineRule="auto"/>
      <w:ind w:left="708"/>
    </w:pPr>
    <w:rPr>
      <w:rFonts w:ascii="Calibri" w:eastAsia="Calibri" w:hAnsi="Calibri"/>
      <w:kern w:val="0"/>
      <w:sz w:val="22"/>
      <w:szCs w:val="22"/>
      <w:lang w:eastAsia="en-US"/>
    </w:rPr>
  </w:style>
  <w:style w:type="character" w:customStyle="1" w:styleId="Nadpis1Char">
    <w:name w:val="Nadpis 1 Char"/>
    <w:basedOn w:val="Standardnpsmoodstavce"/>
    <w:link w:val="Nadpis1"/>
    <w:uiPriority w:val="99"/>
    <w:rsid w:val="00A277D6"/>
    <w:rPr>
      <w:rFonts w:eastAsia="Times New Roman"/>
      <w:b/>
      <w:bCs/>
      <w:sz w:val="24"/>
      <w:szCs w:val="24"/>
      <w:shd w:val="pct15" w:color="auto" w:fill="auto"/>
      <w:lang w:eastAsia="en-US"/>
    </w:rPr>
  </w:style>
  <w:style w:type="character" w:customStyle="1" w:styleId="Nadpis2Char">
    <w:name w:val="Nadpis 2 Char"/>
    <w:basedOn w:val="Standardnpsmoodstavce"/>
    <w:link w:val="Nadpis2"/>
    <w:uiPriority w:val="9"/>
    <w:rsid w:val="00A277D6"/>
    <w:rPr>
      <w:rFonts w:eastAsia="Times New Roman"/>
      <w:sz w:val="24"/>
      <w:szCs w:val="24"/>
      <w:lang w:eastAsia="en-US"/>
    </w:rPr>
  </w:style>
  <w:style w:type="character" w:customStyle="1" w:styleId="Nadpis4Char">
    <w:name w:val="Nadpis 4 Char"/>
    <w:basedOn w:val="Standardnpsmoodstavce"/>
    <w:link w:val="Nadpis4"/>
    <w:uiPriority w:val="99"/>
    <w:rsid w:val="00A277D6"/>
    <w:rPr>
      <w:rFonts w:eastAsia="Times New Roman"/>
      <w:sz w:val="24"/>
      <w:szCs w:val="24"/>
      <w:lang w:eastAsia="en-US"/>
    </w:rPr>
  </w:style>
  <w:style w:type="character" w:styleId="Siln">
    <w:name w:val="Strong"/>
    <w:uiPriority w:val="22"/>
    <w:qFormat/>
    <w:rsid w:val="00076A1E"/>
    <w:rPr>
      <w:b/>
      <w:bCs/>
    </w:rPr>
  </w:style>
  <w:style w:type="paragraph" w:styleId="Textpoznpodarou">
    <w:name w:val="footnote text"/>
    <w:basedOn w:val="Normln"/>
    <w:link w:val="TextpoznpodarouChar"/>
    <w:uiPriority w:val="99"/>
    <w:semiHidden/>
    <w:unhideWhenUsed/>
    <w:rsid w:val="002E2DFC"/>
    <w:rPr>
      <w:sz w:val="20"/>
      <w:szCs w:val="20"/>
    </w:rPr>
  </w:style>
  <w:style w:type="character" w:customStyle="1" w:styleId="TextpoznpodarouChar">
    <w:name w:val="Text pozn. pod čarou Char"/>
    <w:basedOn w:val="Standardnpsmoodstavce"/>
    <w:link w:val="Textpoznpodarou"/>
    <w:uiPriority w:val="99"/>
    <w:semiHidden/>
    <w:rsid w:val="002E2DFC"/>
    <w:rPr>
      <w:rFonts w:ascii="Arial" w:eastAsia="Arial Unicode MS" w:hAnsi="Arial"/>
      <w:kern w:val="24"/>
    </w:rPr>
  </w:style>
  <w:style w:type="character" w:styleId="Znakapoznpodarou">
    <w:name w:val="footnote reference"/>
    <w:basedOn w:val="Standardnpsmoodstavce"/>
    <w:uiPriority w:val="99"/>
    <w:semiHidden/>
    <w:unhideWhenUsed/>
    <w:rsid w:val="002E2DFC"/>
    <w:rPr>
      <w:vertAlign w:val="superscript"/>
    </w:rPr>
  </w:style>
  <w:style w:type="paragraph" w:customStyle="1" w:styleId="ZDlnek">
    <w:name w:val="ZD článek"/>
    <w:basedOn w:val="Normln"/>
    <w:uiPriority w:val="99"/>
    <w:rsid w:val="00BD4231"/>
    <w:pPr>
      <w:keepNext/>
      <w:widowControl/>
      <w:numPr>
        <w:numId w:val="32"/>
      </w:numPr>
      <w:shd w:val="clear" w:color="auto" w:fill="C6D9F1"/>
      <w:suppressAutoHyphens w:val="0"/>
      <w:spacing w:after="240" w:line="360" w:lineRule="auto"/>
      <w:jc w:val="center"/>
    </w:pPr>
    <w:rPr>
      <w:rFonts w:ascii="Tahoma" w:eastAsia="Times New Roman" w:hAnsi="Tahoma" w:cs="Tahoma"/>
      <w:b/>
      <w:caps/>
      <w:kern w:val="0"/>
      <w:sz w:val="20"/>
      <w:szCs w:val="22"/>
      <w:lang w:eastAsia="en-US"/>
    </w:rPr>
  </w:style>
  <w:style w:type="paragraph" w:customStyle="1" w:styleId="ZD2rove">
    <w:name w:val="ZD 2. úroveň"/>
    <w:basedOn w:val="Normln"/>
    <w:link w:val="ZD2roveChar"/>
    <w:uiPriority w:val="99"/>
    <w:qFormat/>
    <w:rsid w:val="00BD4231"/>
    <w:pPr>
      <w:widowControl/>
      <w:numPr>
        <w:ilvl w:val="1"/>
        <w:numId w:val="32"/>
      </w:numPr>
      <w:suppressAutoHyphens w:val="0"/>
      <w:spacing w:before="120"/>
      <w:jc w:val="both"/>
    </w:pPr>
    <w:rPr>
      <w:rFonts w:ascii="Tahoma" w:eastAsia="Times New Roman" w:hAnsi="Tahoma"/>
      <w:kern w:val="0"/>
      <w:sz w:val="20"/>
      <w:szCs w:val="22"/>
      <w:lang w:eastAsia="en-US"/>
    </w:rPr>
  </w:style>
  <w:style w:type="character" w:customStyle="1" w:styleId="ZD2roveChar">
    <w:name w:val="ZD 2. úroveň Char"/>
    <w:link w:val="ZD2rove"/>
    <w:uiPriority w:val="99"/>
    <w:locked/>
    <w:rsid w:val="00BD4231"/>
    <w:rPr>
      <w:rFonts w:ascii="Tahoma" w:eastAsia="Times New Roman" w:hAnsi="Tahoma"/>
      <w:szCs w:val="22"/>
      <w:lang w:eastAsia="en-US"/>
    </w:rPr>
  </w:style>
  <w:style w:type="character" w:styleId="slostrnky">
    <w:name w:val="page number"/>
    <w:rsid w:val="00BF7317"/>
    <w:rPr>
      <w:rFonts w:cs="Times New Roman"/>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5991">
      <w:bodyDiv w:val="1"/>
      <w:marLeft w:val="0"/>
      <w:marRight w:val="0"/>
      <w:marTop w:val="0"/>
      <w:marBottom w:val="0"/>
      <w:divBdr>
        <w:top w:val="none" w:sz="0" w:space="0" w:color="auto"/>
        <w:left w:val="none" w:sz="0" w:space="0" w:color="auto"/>
        <w:bottom w:val="none" w:sz="0" w:space="0" w:color="auto"/>
        <w:right w:val="none" w:sz="0" w:space="0" w:color="auto"/>
      </w:divBdr>
    </w:div>
    <w:div w:id="361366939">
      <w:bodyDiv w:val="1"/>
      <w:marLeft w:val="0"/>
      <w:marRight w:val="0"/>
      <w:marTop w:val="0"/>
      <w:marBottom w:val="0"/>
      <w:divBdr>
        <w:top w:val="none" w:sz="0" w:space="0" w:color="auto"/>
        <w:left w:val="none" w:sz="0" w:space="0" w:color="auto"/>
        <w:bottom w:val="none" w:sz="0" w:space="0" w:color="auto"/>
        <w:right w:val="none" w:sz="0" w:space="0" w:color="auto"/>
      </w:divBdr>
    </w:div>
    <w:div w:id="658001435">
      <w:bodyDiv w:val="1"/>
      <w:marLeft w:val="0"/>
      <w:marRight w:val="0"/>
      <w:marTop w:val="0"/>
      <w:marBottom w:val="0"/>
      <w:divBdr>
        <w:top w:val="none" w:sz="0" w:space="0" w:color="auto"/>
        <w:left w:val="none" w:sz="0" w:space="0" w:color="auto"/>
        <w:bottom w:val="none" w:sz="0" w:space="0" w:color="auto"/>
        <w:right w:val="none" w:sz="0" w:space="0" w:color="auto"/>
      </w:divBdr>
    </w:div>
    <w:div w:id="866793333">
      <w:bodyDiv w:val="1"/>
      <w:marLeft w:val="0"/>
      <w:marRight w:val="0"/>
      <w:marTop w:val="0"/>
      <w:marBottom w:val="0"/>
      <w:divBdr>
        <w:top w:val="none" w:sz="0" w:space="0" w:color="auto"/>
        <w:left w:val="none" w:sz="0" w:space="0" w:color="auto"/>
        <w:bottom w:val="none" w:sz="0" w:space="0" w:color="auto"/>
        <w:right w:val="none" w:sz="0" w:space="0" w:color="auto"/>
      </w:divBdr>
    </w:div>
    <w:div w:id="930040860">
      <w:bodyDiv w:val="1"/>
      <w:marLeft w:val="0"/>
      <w:marRight w:val="0"/>
      <w:marTop w:val="0"/>
      <w:marBottom w:val="0"/>
      <w:divBdr>
        <w:top w:val="none" w:sz="0" w:space="0" w:color="auto"/>
        <w:left w:val="none" w:sz="0" w:space="0" w:color="auto"/>
        <w:bottom w:val="none" w:sz="0" w:space="0" w:color="auto"/>
        <w:right w:val="none" w:sz="0" w:space="0" w:color="auto"/>
      </w:divBdr>
    </w:div>
    <w:div w:id="1021128786">
      <w:bodyDiv w:val="1"/>
      <w:marLeft w:val="0"/>
      <w:marRight w:val="0"/>
      <w:marTop w:val="0"/>
      <w:marBottom w:val="0"/>
      <w:divBdr>
        <w:top w:val="none" w:sz="0" w:space="0" w:color="auto"/>
        <w:left w:val="none" w:sz="0" w:space="0" w:color="auto"/>
        <w:bottom w:val="none" w:sz="0" w:space="0" w:color="auto"/>
        <w:right w:val="none" w:sz="0" w:space="0" w:color="auto"/>
      </w:divBdr>
    </w:div>
    <w:div w:id="1266032807">
      <w:bodyDiv w:val="1"/>
      <w:marLeft w:val="0"/>
      <w:marRight w:val="0"/>
      <w:marTop w:val="0"/>
      <w:marBottom w:val="0"/>
      <w:divBdr>
        <w:top w:val="none" w:sz="0" w:space="0" w:color="auto"/>
        <w:left w:val="none" w:sz="0" w:space="0" w:color="auto"/>
        <w:bottom w:val="none" w:sz="0" w:space="0" w:color="auto"/>
        <w:right w:val="none" w:sz="0" w:space="0" w:color="auto"/>
      </w:divBdr>
    </w:div>
    <w:div w:id="1416241502">
      <w:bodyDiv w:val="1"/>
      <w:marLeft w:val="0"/>
      <w:marRight w:val="0"/>
      <w:marTop w:val="0"/>
      <w:marBottom w:val="0"/>
      <w:divBdr>
        <w:top w:val="none" w:sz="0" w:space="0" w:color="auto"/>
        <w:left w:val="none" w:sz="0" w:space="0" w:color="auto"/>
        <w:bottom w:val="none" w:sz="0" w:space="0" w:color="auto"/>
        <w:right w:val="none" w:sz="0" w:space="0" w:color="auto"/>
      </w:divBdr>
    </w:div>
    <w:div w:id="181059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4E046-D014-49A5-8B15-60F949521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4718</Words>
  <Characters>27839</Characters>
  <Application>Microsoft Office Word</Application>
  <DocSecurity>0</DocSecurity>
  <Lines>231</Lines>
  <Paragraphs>64</Paragraphs>
  <ScaleCrop>false</ScaleCrop>
  <HeadingPairs>
    <vt:vector size="2" baseType="variant">
      <vt:variant>
        <vt:lpstr>Název</vt:lpstr>
      </vt:variant>
      <vt:variant>
        <vt:i4>1</vt:i4>
      </vt:variant>
    </vt:vector>
  </HeadingPairs>
  <TitlesOfParts>
    <vt:vector size="1" baseType="lpstr">
      <vt:lpstr/>
    </vt:vector>
  </TitlesOfParts>
  <Company>Dopravní podnik města Hradce Králové, a.s.</Company>
  <LinksUpToDate>false</LinksUpToDate>
  <CharactersWithSpaces>32493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gyorgy</dc:creator>
  <cp:lastModifiedBy>Microsoft Office User</cp:lastModifiedBy>
  <cp:revision>2</cp:revision>
  <cp:lastPrinted>2024-03-21T11:15:00Z</cp:lastPrinted>
  <dcterms:created xsi:type="dcterms:W3CDTF">2024-04-11T20:22:00Z</dcterms:created>
  <dcterms:modified xsi:type="dcterms:W3CDTF">2024-04-11T20:22:00Z</dcterms:modified>
</cp:coreProperties>
</file>